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C33E13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F0FD2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C33E13" w:rsidRPr="00C33E13">
        <w:rPr>
          <w:rFonts w:hint="eastAsia"/>
          <w:b/>
          <w:i/>
          <w:noProof/>
          <w:sz w:val="28"/>
        </w:rPr>
        <w:t>R3-226335</w:t>
      </w:r>
      <w:r w:rsidR="00AE2673">
        <w:rPr>
          <w:b/>
          <w:i/>
          <w:noProof/>
          <w:sz w:val="28"/>
        </w:rPr>
        <w:fldChar w:fldCharType="end"/>
      </w:r>
    </w:p>
    <w:p w:rsidR="00910153" w:rsidRDefault="00BF0FD2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Toulouse, FR, 14-18 Nov, </w:t>
      </w:r>
      <w:r w:rsidR="00764DB5">
        <w:rPr>
          <w:b/>
          <w:noProof/>
          <w:sz w:val="24"/>
        </w:rPr>
        <w:t>2022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9B785A" w:rsidRDefault="0037119B" w:rsidP="0037119B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31824" w:rsidRPr="00131824">
        <w:rPr>
          <w:rFonts w:ascii="Arial" w:hAnsi="Arial"/>
          <w:sz w:val="24"/>
          <w:lang w:eastAsia="zh-CN"/>
        </w:rPr>
        <w:t>Clarification on NID handling within the MBS Session ID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C50C3" w:rsidRPr="000C50C3">
        <w:rPr>
          <w:rStyle w:val="a4"/>
          <w:lang w:val="en-GB"/>
        </w:rPr>
        <w:t>Huawei, CBN, China Unicom, Lenovo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B785A" w:rsidRPr="009B785A">
        <w:rPr>
          <w:rFonts w:ascii="Arial" w:hAnsi="Arial"/>
          <w:sz w:val="24"/>
          <w:lang w:eastAsia="zh-CN"/>
        </w:rPr>
        <w:t>9.2.5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bookmarkStart w:id="1" w:name="_GoBack"/>
      <w:r w:rsidR="00286CC2" w:rsidRPr="00286CC2">
        <w:rPr>
          <w:rFonts w:ascii="Arial" w:hAnsi="Arial" w:hint="eastAsia"/>
          <w:sz w:val="24"/>
        </w:rPr>
        <w:t>D</w:t>
      </w:r>
      <w:r w:rsidR="009B785A" w:rsidRPr="009B785A">
        <w:rPr>
          <w:rFonts w:ascii="Arial" w:hAnsi="Arial"/>
          <w:sz w:val="24"/>
        </w:rPr>
        <w:t>isc</w:t>
      </w:r>
      <w:bookmarkEnd w:id="1"/>
      <w:r w:rsidR="009B785A" w:rsidRPr="009B785A">
        <w:rPr>
          <w:rFonts w:ascii="Arial" w:hAnsi="Arial"/>
          <w:sz w:val="24"/>
        </w:rPr>
        <w:t>ussion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31824" w:rsidRPr="00D53857" w:rsidRDefault="00131824" w:rsidP="00131824">
      <w:bookmarkStart w:id="2" w:name="OLE_LINK1"/>
      <w:bookmarkStart w:id="3" w:name="OLE_LINK2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EB6350">
        <w:rPr>
          <w:rFonts w:eastAsiaTheme="minorEastAsia"/>
          <w:lang w:eastAsia="zh-CN"/>
        </w:rPr>
        <w:t xml:space="preserve">further </w:t>
      </w:r>
      <w:r>
        <w:rPr>
          <w:rFonts w:eastAsiaTheme="minorEastAsia"/>
          <w:lang w:eastAsia="zh-CN"/>
        </w:rPr>
        <w:t xml:space="preserve">discussed the </w:t>
      </w:r>
      <w:r>
        <w:rPr>
          <w:rFonts w:eastAsiaTheme="minorEastAsia" w:hint="eastAsia"/>
          <w:lang w:eastAsia="zh-CN"/>
        </w:rPr>
        <w:t>issue</w:t>
      </w:r>
      <w:r>
        <w:rPr>
          <w:rFonts w:eastAsiaTheme="minorEastAsia"/>
          <w:lang w:eastAsia="zh-CN"/>
        </w:rPr>
        <w:t xml:space="preserve"> that NID within the MBS Session ID is supported in network signalling but not supported over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interface</w:t>
      </w:r>
      <w:r>
        <w:rPr>
          <w:rFonts w:eastAsiaTheme="minorEastAsia"/>
          <w:lang w:eastAsia="zh-CN"/>
        </w:rPr>
        <w:t>, and give p</w:t>
      </w:r>
      <w:r w:rsidRPr="00B2356B">
        <w:rPr>
          <w:rFonts w:eastAsiaTheme="minorEastAsia"/>
          <w:lang w:eastAsia="zh-CN"/>
        </w:rPr>
        <w:t xml:space="preserve">otential </w:t>
      </w:r>
      <w:r>
        <w:rPr>
          <w:rFonts w:eastAsiaTheme="minorEastAsia"/>
          <w:lang w:eastAsia="zh-CN"/>
        </w:rPr>
        <w:t>s</w:t>
      </w:r>
      <w:r w:rsidRPr="00B2356B">
        <w:rPr>
          <w:rFonts w:eastAsiaTheme="minorEastAsia"/>
          <w:lang w:eastAsia="zh-CN"/>
        </w:rPr>
        <w:t>olutions</w:t>
      </w:r>
      <w:r>
        <w:rPr>
          <w:rFonts w:eastAsiaTheme="minorEastAsia"/>
          <w:lang w:eastAsia="zh-CN"/>
        </w:rPr>
        <w:t xml:space="preserve"> at this stage. </w:t>
      </w:r>
    </w:p>
    <w:p w:rsidR="00F07D33" w:rsidRPr="00DF667B" w:rsidRDefault="00F07D33" w:rsidP="00DF667B">
      <w:pPr>
        <w:pStyle w:val="Heading1"/>
        <w:rPr>
          <w:rFonts w:eastAsia="宋体"/>
          <w:lang w:eastAsia="zh-CN"/>
        </w:rPr>
      </w:pPr>
      <w:r w:rsidRPr="00DF667B">
        <w:rPr>
          <w:rFonts w:eastAsia="宋体" w:hint="eastAsia"/>
          <w:lang w:eastAsia="zh-CN"/>
        </w:rPr>
        <w:t>2</w:t>
      </w:r>
      <w:r w:rsidR="00777033">
        <w:rPr>
          <w:rFonts w:eastAsia="宋体"/>
          <w:lang w:eastAsia="zh-CN"/>
        </w:rPr>
        <w:t>.</w:t>
      </w:r>
      <w:r w:rsidRPr="00DF667B">
        <w:rPr>
          <w:rFonts w:eastAsia="宋体"/>
          <w:lang w:eastAsia="zh-CN"/>
        </w:rPr>
        <w:t xml:space="preserve"> Backgrou</w:t>
      </w:r>
      <w:r w:rsidRPr="00DF667B">
        <w:rPr>
          <w:rFonts w:eastAsia="宋体" w:hint="eastAsia"/>
          <w:lang w:eastAsia="zh-CN"/>
        </w:rPr>
        <w:t>n</w:t>
      </w:r>
      <w:r w:rsidRPr="00DF667B">
        <w:rPr>
          <w:rFonts w:eastAsia="宋体"/>
          <w:lang w:eastAsia="zh-CN"/>
        </w:rPr>
        <w:t>d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Theme="minorEastAsia"/>
          <w:lang w:eastAsia="zh-CN"/>
        </w:rPr>
        <w:t xml:space="preserve">In the current NGAP,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>, F1AP and E1AP, th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MBS session ID are all coded as follows:</w:t>
      </w:r>
    </w:p>
    <w:p w:rsidR="004469F5" w:rsidRPr="00B711DC" w:rsidRDefault="004469F5" w:rsidP="004469F5">
      <w:pPr>
        <w:spacing w:before="120" w:after="60"/>
        <w:rPr>
          <w:rFonts w:eastAsiaTheme="minorEastAsia"/>
          <w:sz w:val="24"/>
          <w:lang w:eastAsia="zh-CN"/>
        </w:rPr>
      </w:pPr>
      <w:bookmarkStart w:id="7" w:name="_Toc99123606"/>
      <w:bookmarkStart w:id="8" w:name="_Toc99662411"/>
      <w:bookmarkStart w:id="9" w:name="_Toc105152478"/>
      <w:bookmarkStart w:id="10" w:name="_Toc105174284"/>
      <w:bookmarkStart w:id="11" w:name="_Toc106109282"/>
      <w:bookmarkStart w:id="12" w:name="_Toc107409740"/>
      <w:r w:rsidRPr="00B711DC">
        <w:rPr>
          <w:rFonts w:eastAsiaTheme="minorEastAsia"/>
          <w:sz w:val="24"/>
          <w:lang w:eastAsia="zh-CN"/>
        </w:rPr>
        <w:t>XXX</w:t>
      </w:r>
      <w:r w:rsidRPr="00B711DC">
        <w:rPr>
          <w:rFonts w:eastAsiaTheme="minorEastAsia"/>
          <w:sz w:val="24"/>
          <w:lang w:eastAsia="zh-CN"/>
        </w:rPr>
        <w:tab/>
        <w:t>MBS Session ID</w:t>
      </w:r>
      <w:bookmarkEnd w:id="7"/>
      <w:bookmarkEnd w:id="8"/>
      <w:bookmarkEnd w:id="9"/>
      <w:bookmarkEnd w:id="10"/>
      <w:bookmarkEnd w:id="11"/>
      <w:bookmarkEnd w:id="12"/>
    </w:p>
    <w:p w:rsidR="004469F5" w:rsidRPr="001F5312" w:rsidRDefault="004469F5" w:rsidP="004469F5">
      <w:r w:rsidRPr="001F5312">
        <w:t>This IE uniquely identifies the MBS Service.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469F5" w:rsidRPr="001F5312" w:rsidTr="00E077FA">
        <w:tc>
          <w:tcPr>
            <w:tcW w:w="255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4469F5" w:rsidRPr="001F5312" w:rsidTr="00E077FA">
        <w:tc>
          <w:tcPr>
            <w:tcW w:w="2551" w:type="dxa"/>
          </w:tcPr>
          <w:p w:rsidR="004469F5" w:rsidRPr="001F5312" w:rsidRDefault="004469F5" w:rsidP="00E077FA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:rsidR="004469F5" w:rsidRPr="001F5312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:rsidR="004469F5" w:rsidRPr="001F5312" w:rsidRDefault="004469F5" w:rsidP="00E077FA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:rsidR="004469F5" w:rsidRPr="001F5312" w:rsidRDefault="004469F5" w:rsidP="00E077FA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4469F5" w:rsidRPr="001F5312" w:rsidTr="00E077FA">
        <w:tc>
          <w:tcPr>
            <w:tcW w:w="2551" w:type="dxa"/>
            <w:shd w:val="clear" w:color="auto" w:fill="FFE599" w:themeFill="accent4" w:themeFillTint="66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  <w:shd w:val="clear" w:color="auto" w:fill="FFE599" w:themeFill="accent4" w:themeFillTint="66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shd w:val="clear" w:color="auto" w:fill="FFE599" w:themeFill="accent4" w:themeFillTint="66"/>
          </w:tcPr>
          <w:p w:rsidR="004469F5" w:rsidRPr="001F5312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shd w:val="clear" w:color="auto" w:fill="FFE599" w:themeFill="accent4" w:themeFillTint="66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XXX</w:t>
            </w:r>
          </w:p>
        </w:tc>
        <w:tc>
          <w:tcPr>
            <w:tcW w:w="2891" w:type="dxa"/>
            <w:shd w:val="clear" w:color="auto" w:fill="FFE599" w:themeFill="accent4" w:themeFillTint="66"/>
          </w:tcPr>
          <w:p w:rsidR="004469F5" w:rsidRPr="001F5312" w:rsidRDefault="004469F5" w:rsidP="00E077FA">
            <w:pPr>
              <w:pStyle w:val="TAL"/>
              <w:rPr>
                <w:lang w:eastAsia="ja-JP"/>
              </w:rPr>
            </w:pPr>
          </w:p>
        </w:tc>
      </w:tr>
    </w:tbl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can be seen, the MBS session ID is optionally included in the network signalling. 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While, in the current TS 38.331 spec, the MBS session ID is coded as </w:t>
      </w:r>
      <w:r>
        <w:rPr>
          <w:rFonts w:eastAsiaTheme="minorEastAsia" w:hint="eastAsia"/>
          <w:lang w:eastAsia="zh-CN"/>
        </w:rPr>
        <w:t>TMGI</w:t>
      </w:r>
      <w:r>
        <w:rPr>
          <w:rFonts w:eastAsiaTheme="minorEastAsia"/>
          <w:lang w:eastAsia="zh-CN"/>
        </w:rPr>
        <w:t xml:space="preserve"> directly, such as following scenario: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MBS-SessionInfo-r17 ::=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44DC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3" w:name="_Hlk114440852"/>
      <w:r w:rsidRPr="00744DC8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>mbs-SessionId-r17                TMGI-r17,</w:t>
      </w:r>
      <w:bookmarkEnd w:id="13"/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g-RNTI-r17                       RNTI-Value,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mrb-ListBroadcast-r17            MRB-ListBroadcast-r17,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mtch-SchedulingInfo-r17          DRX-ConfigPTM-Index-r17        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mtch-NeighbourCell-r17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44DC8">
        <w:rPr>
          <w:rFonts w:ascii="Courier New" w:hAnsi="Courier New"/>
          <w:noProof/>
          <w:sz w:val="16"/>
          <w:lang w:eastAsia="en-GB"/>
        </w:rPr>
        <w:t xml:space="preserve">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44DC8">
        <w:rPr>
          <w:rFonts w:ascii="Courier New" w:hAnsi="Courier New"/>
          <w:noProof/>
          <w:sz w:val="16"/>
          <w:lang w:eastAsia="en-GB"/>
        </w:rPr>
        <w:t xml:space="preserve"> (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44DC8">
        <w:rPr>
          <w:rFonts w:ascii="Courier New" w:hAnsi="Courier New"/>
          <w:noProof/>
          <w:sz w:val="16"/>
          <w:lang w:eastAsia="en-GB"/>
        </w:rPr>
        <w:t xml:space="preserve">(maxNeighCellMBS-r17))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pdsch-ConfigIndex-r17            PDSCH-ConfigIndex-r17          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mtch-SSB-MappingWindowIndex-r17  MTCH-SSB-MappingWindowIndex-r17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 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4469F5" w:rsidRPr="00744DC8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>}</w:t>
      </w:r>
    </w:p>
    <w:p w:rsidR="008821F9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hus, if the </w:t>
      </w:r>
      <w:r>
        <w:rPr>
          <w:rFonts w:eastAsiaTheme="minorEastAsia" w:hint="eastAsia"/>
          <w:lang w:eastAsia="zh-CN"/>
        </w:rPr>
        <w:t>net</w:t>
      </w:r>
      <w:r>
        <w:rPr>
          <w:rFonts w:eastAsiaTheme="minorEastAsia"/>
          <w:lang w:eastAsia="zh-CN"/>
        </w:rPr>
        <w:t xml:space="preserve">work configures the </w:t>
      </w:r>
      <w:r>
        <w:rPr>
          <w:rFonts w:eastAsiaTheme="minorEastAsia" w:hint="eastAsia"/>
          <w:lang w:eastAsia="zh-CN"/>
        </w:rPr>
        <w:t>MBS</w:t>
      </w:r>
      <w:r>
        <w:rPr>
          <w:rFonts w:eastAsiaTheme="minorEastAsia"/>
          <w:lang w:eastAsia="zh-CN"/>
        </w:rPr>
        <w:t xml:space="preserve"> session ID with NID, the NID will not be provided over </w:t>
      </w:r>
      <w:proofErr w:type="spellStart"/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>u</w:t>
      </w:r>
      <w:proofErr w:type="spellEnd"/>
      <w:r>
        <w:rPr>
          <w:rFonts w:eastAsiaTheme="minorEastAsia"/>
          <w:lang w:eastAsia="zh-CN"/>
        </w:rPr>
        <w:t xml:space="preserve"> interface.</w:t>
      </w:r>
    </w:p>
    <w:p w:rsidR="00C5082D" w:rsidRDefault="008821F9" w:rsidP="004469F5">
      <w:pPr>
        <w:spacing w:before="120" w:after="60"/>
        <w:rPr>
          <w:rFonts w:eastAsia="宋体"/>
          <w:szCs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 w:rsidR="004469F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there was contribution proposed </w:t>
      </w:r>
      <w:r w:rsidR="00E56C06">
        <w:rPr>
          <w:rFonts w:eastAsiaTheme="minorEastAsia"/>
          <w:lang w:eastAsia="zh-CN"/>
        </w:rPr>
        <w:t xml:space="preserve">to use the </w:t>
      </w:r>
      <w:r w:rsidR="00E56C06" w:rsidRPr="00E56C06">
        <w:rPr>
          <w:rFonts w:eastAsiaTheme="minorEastAsia"/>
          <w:i/>
          <w:lang w:eastAsia="zh-CN"/>
        </w:rPr>
        <w:t>PLMN-Index</w:t>
      </w:r>
      <w:r w:rsidR="00E56C06">
        <w:rPr>
          <w:rFonts w:eastAsiaTheme="minorEastAsia"/>
          <w:lang w:eastAsia="zh-CN"/>
        </w:rPr>
        <w:t xml:space="preserve"> in TMGI to indicate the </w:t>
      </w:r>
      <w:proofErr w:type="gramStart"/>
      <w:r w:rsidR="00E56C06">
        <w:rPr>
          <w:rFonts w:eastAsiaTheme="minorEastAsia"/>
          <w:lang w:eastAsia="zh-CN"/>
        </w:rPr>
        <w:t>NID(</w:t>
      </w:r>
      <w:proofErr w:type="gramEnd"/>
      <w:r w:rsidR="00E56C06">
        <w:rPr>
          <w:rFonts w:eastAsiaTheme="minorEastAsia"/>
          <w:lang w:eastAsia="zh-CN"/>
        </w:rPr>
        <w:t xml:space="preserve">refer to the </w:t>
      </w:r>
      <w:r w:rsidR="00E56C06">
        <w:rPr>
          <w:rFonts w:eastAsiaTheme="minorEastAsia" w:hint="eastAsia"/>
          <w:lang w:eastAsia="zh-CN"/>
        </w:rPr>
        <w:t>SNPN</w:t>
      </w:r>
      <w:r w:rsidR="00E56C06">
        <w:rPr>
          <w:rFonts w:eastAsiaTheme="minorEastAsia"/>
          <w:lang w:eastAsia="zh-CN"/>
        </w:rPr>
        <w:t xml:space="preserve"> </w:t>
      </w:r>
      <w:r w:rsidR="00E56C06">
        <w:rPr>
          <w:rFonts w:eastAsiaTheme="minorEastAsia" w:hint="eastAsia"/>
          <w:lang w:eastAsia="zh-CN"/>
        </w:rPr>
        <w:t>ID</w:t>
      </w:r>
      <w:r w:rsidR="00E56C06">
        <w:rPr>
          <w:rFonts w:eastAsiaTheme="minorEastAsia"/>
          <w:lang w:eastAsia="zh-CN"/>
        </w:rPr>
        <w:t xml:space="preserve"> </w:t>
      </w:r>
      <w:r w:rsidR="00E56C06">
        <w:rPr>
          <w:rFonts w:eastAsiaTheme="minorEastAsia" w:hint="eastAsia"/>
          <w:lang w:eastAsia="zh-CN"/>
        </w:rPr>
        <w:t>list</w:t>
      </w:r>
      <w:r w:rsidR="00E56C06">
        <w:rPr>
          <w:rFonts w:eastAsiaTheme="minorEastAsia"/>
          <w:lang w:eastAsia="zh-CN"/>
        </w:rPr>
        <w:t xml:space="preserve"> </w:t>
      </w:r>
      <w:r w:rsidR="00E56C06">
        <w:rPr>
          <w:rFonts w:eastAsiaTheme="minorEastAsia" w:hint="eastAsia"/>
          <w:lang w:eastAsia="zh-CN"/>
        </w:rPr>
        <w:t>in</w:t>
      </w:r>
      <w:r w:rsidR="00E56C06">
        <w:rPr>
          <w:rFonts w:eastAsiaTheme="minorEastAsia"/>
          <w:lang w:eastAsia="zh-CN"/>
        </w:rPr>
        <w:t xml:space="preserve"> </w:t>
      </w:r>
      <w:r w:rsidR="00E56C06">
        <w:rPr>
          <w:rFonts w:eastAsiaTheme="minorEastAsia" w:hint="eastAsia"/>
          <w:lang w:eastAsia="zh-CN"/>
        </w:rPr>
        <w:t>SIB1)</w:t>
      </w:r>
      <w:r w:rsidR="00E56C06">
        <w:rPr>
          <w:rFonts w:eastAsiaTheme="minorEastAsia"/>
          <w:lang w:eastAsia="zh-CN"/>
        </w:rPr>
        <w:t xml:space="preserve">. </w:t>
      </w:r>
      <w:r w:rsidR="00E56C06">
        <w:rPr>
          <w:rFonts w:eastAsia="宋体"/>
          <w:szCs w:val="22"/>
          <w:lang w:eastAsia="zh-CN"/>
        </w:rPr>
        <w:t xml:space="preserve">Firstly, it is unclear in current RRC specification whether the </w:t>
      </w:r>
      <w:proofErr w:type="spellStart"/>
      <w:r w:rsidR="00E56C06">
        <w:rPr>
          <w:rFonts w:eastAsia="宋体"/>
          <w:i/>
          <w:szCs w:val="22"/>
          <w:lang w:eastAsia="zh-CN"/>
        </w:rPr>
        <w:t>plmn</w:t>
      </w:r>
      <w:proofErr w:type="spellEnd"/>
      <w:r w:rsidR="00E56C06">
        <w:rPr>
          <w:rFonts w:eastAsia="宋体"/>
          <w:i/>
          <w:szCs w:val="22"/>
          <w:lang w:eastAsia="zh-CN"/>
        </w:rPr>
        <w:t>-Index</w:t>
      </w:r>
      <w:r w:rsidR="00E56C06">
        <w:rPr>
          <w:rFonts w:eastAsia="宋体"/>
          <w:szCs w:val="22"/>
          <w:lang w:eastAsia="zh-CN"/>
        </w:rPr>
        <w:t xml:space="preserve"> in </w:t>
      </w:r>
      <w:r w:rsidR="00E56C06">
        <w:rPr>
          <w:rFonts w:eastAsia="宋体"/>
          <w:i/>
          <w:szCs w:val="22"/>
          <w:lang w:eastAsia="zh-CN"/>
        </w:rPr>
        <w:t xml:space="preserve">TMGI </w:t>
      </w:r>
      <w:r w:rsidR="00E56C06">
        <w:rPr>
          <w:rFonts w:eastAsia="宋体"/>
          <w:szCs w:val="22"/>
          <w:lang w:eastAsia="zh-CN"/>
        </w:rPr>
        <w:t xml:space="preserve">is referred to both </w:t>
      </w:r>
      <w:proofErr w:type="spellStart"/>
      <w:r w:rsidR="00E56C06">
        <w:rPr>
          <w:rFonts w:eastAsia="宋体"/>
          <w:i/>
          <w:szCs w:val="22"/>
          <w:lang w:eastAsia="zh-CN"/>
        </w:rPr>
        <w:t>plmn-IdentityInfoList</w:t>
      </w:r>
      <w:proofErr w:type="spellEnd"/>
      <w:r w:rsidR="00E56C06">
        <w:rPr>
          <w:rFonts w:eastAsia="宋体"/>
          <w:szCs w:val="22"/>
          <w:lang w:eastAsia="zh-CN"/>
        </w:rPr>
        <w:t xml:space="preserve"> and </w:t>
      </w:r>
      <w:proofErr w:type="spellStart"/>
      <w:r w:rsidR="00E56C06">
        <w:rPr>
          <w:rFonts w:eastAsia="宋体"/>
          <w:i/>
          <w:szCs w:val="22"/>
          <w:lang w:eastAsia="zh-CN"/>
        </w:rPr>
        <w:t>npn-IdentityInfoList</w:t>
      </w:r>
      <w:proofErr w:type="spellEnd"/>
      <w:r w:rsidR="00E56C06">
        <w:rPr>
          <w:rFonts w:eastAsia="宋体"/>
          <w:szCs w:val="22"/>
          <w:lang w:eastAsia="zh-CN"/>
        </w:rPr>
        <w:t xml:space="preserve"> fields included in </w:t>
      </w:r>
      <w:r w:rsidR="00E56C06">
        <w:rPr>
          <w:rFonts w:eastAsia="宋体"/>
          <w:i/>
          <w:szCs w:val="22"/>
          <w:lang w:eastAsia="zh-CN"/>
        </w:rPr>
        <w:t>SIB1</w:t>
      </w:r>
      <w:r w:rsidR="00E56C06">
        <w:rPr>
          <w:rFonts w:eastAsia="宋体"/>
          <w:szCs w:val="22"/>
          <w:lang w:eastAsia="zh-CN"/>
        </w:rPr>
        <w:t>, which has not been descripted by RAN2 yet.</w:t>
      </w:r>
      <w:r w:rsidR="00870A6B">
        <w:rPr>
          <w:rFonts w:eastAsia="宋体"/>
          <w:szCs w:val="22"/>
          <w:lang w:eastAsia="zh-CN"/>
        </w:rPr>
        <w:t xml:space="preserve"> Note that in RRC spec, normally in case the </w:t>
      </w:r>
      <w:proofErr w:type="spellStart"/>
      <w:r w:rsidR="00870A6B">
        <w:rPr>
          <w:rFonts w:eastAsia="宋体"/>
          <w:szCs w:val="22"/>
          <w:lang w:eastAsia="zh-CN"/>
        </w:rPr>
        <w:t>plmn</w:t>
      </w:r>
      <w:proofErr w:type="spellEnd"/>
      <w:r w:rsidR="00870A6B">
        <w:rPr>
          <w:rFonts w:eastAsia="宋体"/>
          <w:szCs w:val="22"/>
          <w:lang w:eastAsia="zh-CN"/>
        </w:rPr>
        <w:t>-index refers to both of them, there is a description on that in the specification.</w:t>
      </w:r>
    </w:p>
    <w:p w:rsidR="00870A6B" w:rsidRPr="005338B0" w:rsidRDefault="00870A6B" w:rsidP="004469F5">
      <w:pPr>
        <w:spacing w:before="120" w:after="60"/>
        <w:rPr>
          <w:rFonts w:eastAsiaTheme="minorEastAsia"/>
          <w:u w:val="single"/>
          <w:lang w:eastAsia="zh-CN"/>
        </w:rPr>
      </w:pPr>
      <w:r w:rsidRPr="005338B0">
        <w:rPr>
          <w:rFonts w:eastAsiaTheme="minorEastAsia"/>
          <w:b/>
          <w:u w:val="single"/>
          <w:lang w:eastAsia="zh-CN"/>
        </w:rPr>
        <w:t>Observation 1:</w:t>
      </w:r>
      <w:r w:rsidRPr="005338B0">
        <w:rPr>
          <w:rFonts w:eastAsiaTheme="minorEastAsia"/>
          <w:u w:val="single"/>
          <w:lang w:eastAsia="zh-CN"/>
        </w:rPr>
        <w:t xml:space="preserve"> it is unclear in RRC spec whether the </w:t>
      </w:r>
      <w:proofErr w:type="spellStart"/>
      <w:r w:rsidRPr="005338B0">
        <w:rPr>
          <w:rFonts w:eastAsia="宋体"/>
          <w:i/>
          <w:szCs w:val="22"/>
          <w:u w:val="single"/>
          <w:lang w:eastAsia="zh-CN"/>
        </w:rPr>
        <w:t>plmn</w:t>
      </w:r>
      <w:proofErr w:type="spellEnd"/>
      <w:r w:rsidRPr="005338B0">
        <w:rPr>
          <w:rFonts w:eastAsia="宋体"/>
          <w:i/>
          <w:szCs w:val="22"/>
          <w:u w:val="single"/>
          <w:lang w:eastAsia="zh-CN"/>
        </w:rPr>
        <w:t>-Index</w:t>
      </w:r>
      <w:r w:rsidRPr="005338B0">
        <w:rPr>
          <w:rFonts w:eastAsia="宋体"/>
          <w:szCs w:val="22"/>
          <w:u w:val="single"/>
          <w:lang w:eastAsia="zh-CN"/>
        </w:rPr>
        <w:t xml:space="preserve"> in </w:t>
      </w:r>
      <w:r w:rsidRPr="005338B0">
        <w:rPr>
          <w:rFonts w:eastAsia="宋体"/>
          <w:i/>
          <w:szCs w:val="22"/>
          <w:u w:val="single"/>
          <w:lang w:eastAsia="zh-CN"/>
        </w:rPr>
        <w:t xml:space="preserve">TMGI </w:t>
      </w:r>
      <w:r w:rsidRPr="005338B0">
        <w:rPr>
          <w:rFonts w:eastAsia="宋体"/>
          <w:szCs w:val="22"/>
          <w:u w:val="single"/>
          <w:lang w:eastAsia="zh-CN"/>
        </w:rPr>
        <w:t xml:space="preserve">is referred to both </w:t>
      </w:r>
      <w:proofErr w:type="spellStart"/>
      <w:r w:rsidRPr="005338B0">
        <w:rPr>
          <w:rFonts w:eastAsia="宋体"/>
          <w:i/>
          <w:szCs w:val="22"/>
          <w:u w:val="single"/>
          <w:lang w:eastAsia="zh-CN"/>
        </w:rPr>
        <w:t>plmn-IdentityInfoList</w:t>
      </w:r>
      <w:proofErr w:type="spellEnd"/>
      <w:r w:rsidRPr="005338B0">
        <w:rPr>
          <w:rFonts w:eastAsia="宋体"/>
          <w:szCs w:val="22"/>
          <w:u w:val="single"/>
          <w:lang w:eastAsia="zh-CN"/>
        </w:rPr>
        <w:t xml:space="preserve"> and </w:t>
      </w:r>
      <w:proofErr w:type="spellStart"/>
      <w:r w:rsidRPr="005338B0">
        <w:rPr>
          <w:rFonts w:eastAsia="宋体"/>
          <w:i/>
          <w:szCs w:val="22"/>
          <w:u w:val="single"/>
          <w:lang w:eastAsia="zh-CN"/>
        </w:rPr>
        <w:t>npn-IdentityInfoList</w:t>
      </w:r>
      <w:proofErr w:type="spellEnd"/>
      <w:r w:rsidRPr="005338B0">
        <w:rPr>
          <w:rFonts w:eastAsia="宋体"/>
          <w:szCs w:val="22"/>
          <w:u w:val="single"/>
          <w:lang w:eastAsia="zh-CN"/>
        </w:rPr>
        <w:t xml:space="preserve"> fields included in </w:t>
      </w:r>
      <w:r w:rsidRPr="005338B0">
        <w:rPr>
          <w:rFonts w:eastAsia="宋体"/>
          <w:i/>
          <w:szCs w:val="22"/>
          <w:u w:val="single"/>
          <w:lang w:eastAsia="zh-CN"/>
        </w:rPr>
        <w:t>SIB1</w:t>
      </w:r>
      <w:r w:rsidRPr="005338B0">
        <w:rPr>
          <w:rFonts w:eastAsia="宋体"/>
          <w:szCs w:val="22"/>
          <w:u w:val="single"/>
          <w:lang w:eastAsia="zh-CN"/>
        </w:rPr>
        <w:t>.</w:t>
      </w:r>
    </w:p>
    <w:p w:rsidR="00E56C06" w:rsidRDefault="00E56C06" w:rsidP="00E56C06">
      <w:pPr>
        <w:rPr>
          <w:rFonts w:eastAsia="等线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Even through the </w:t>
      </w:r>
      <w:proofErr w:type="spellStart"/>
      <w:r>
        <w:rPr>
          <w:rFonts w:eastAsia="宋体"/>
          <w:i/>
          <w:szCs w:val="22"/>
          <w:lang w:eastAsia="zh-CN"/>
        </w:rPr>
        <w:t>plmn</w:t>
      </w:r>
      <w:proofErr w:type="spellEnd"/>
      <w:r>
        <w:rPr>
          <w:rFonts w:eastAsia="宋体"/>
          <w:i/>
          <w:szCs w:val="22"/>
          <w:lang w:eastAsia="zh-CN"/>
        </w:rPr>
        <w:t>-Index</w:t>
      </w:r>
      <w:r>
        <w:rPr>
          <w:rFonts w:eastAsia="宋体"/>
          <w:szCs w:val="22"/>
          <w:lang w:eastAsia="zh-CN"/>
        </w:rPr>
        <w:t xml:space="preserve"> in </w:t>
      </w:r>
      <w:r>
        <w:rPr>
          <w:rFonts w:eastAsia="宋体"/>
          <w:i/>
          <w:szCs w:val="22"/>
          <w:lang w:eastAsia="zh-CN"/>
        </w:rPr>
        <w:t>TMGI</w:t>
      </w:r>
      <w:r>
        <w:rPr>
          <w:rFonts w:eastAsia="宋体"/>
          <w:szCs w:val="22"/>
          <w:lang w:eastAsia="zh-CN"/>
        </w:rPr>
        <w:t xml:space="preserve"> can be expressed as the index of the PLMN or SNPN across the</w:t>
      </w:r>
      <w:r>
        <w:rPr>
          <w:rFonts w:eastAsia="宋体"/>
          <w:i/>
          <w:szCs w:val="22"/>
          <w:lang w:eastAsia="zh-CN"/>
        </w:rPr>
        <w:t xml:space="preserve"> </w:t>
      </w:r>
      <w:proofErr w:type="spellStart"/>
      <w:r>
        <w:rPr>
          <w:rFonts w:eastAsia="宋体"/>
          <w:i/>
          <w:szCs w:val="22"/>
          <w:lang w:eastAsia="zh-CN"/>
        </w:rPr>
        <w:t>plmn-IdentityInfoList</w:t>
      </w:r>
      <w:proofErr w:type="spellEnd"/>
      <w:r>
        <w:rPr>
          <w:rFonts w:eastAsia="宋体"/>
          <w:szCs w:val="22"/>
          <w:lang w:eastAsia="zh-CN"/>
        </w:rPr>
        <w:t xml:space="preserve"> and </w:t>
      </w:r>
      <w:proofErr w:type="spellStart"/>
      <w:r>
        <w:rPr>
          <w:rFonts w:eastAsia="宋体"/>
          <w:i/>
          <w:szCs w:val="22"/>
          <w:lang w:eastAsia="zh-CN"/>
        </w:rPr>
        <w:t>npn-IdentityInfoList</w:t>
      </w:r>
      <w:proofErr w:type="spellEnd"/>
      <w:r>
        <w:rPr>
          <w:rFonts w:eastAsia="宋体"/>
          <w:szCs w:val="22"/>
          <w:lang w:eastAsia="zh-CN"/>
        </w:rPr>
        <w:t xml:space="preserve"> fields included in </w:t>
      </w:r>
      <w:r>
        <w:rPr>
          <w:rFonts w:eastAsia="宋体"/>
          <w:i/>
          <w:szCs w:val="22"/>
          <w:lang w:eastAsia="zh-CN"/>
        </w:rPr>
        <w:t>SIB1</w:t>
      </w:r>
      <w:r>
        <w:rPr>
          <w:rFonts w:eastAsia="宋体"/>
          <w:szCs w:val="22"/>
          <w:lang w:eastAsia="zh-CN"/>
        </w:rPr>
        <w:t>, it still doesn’t work for MBS with SNPN now.</w:t>
      </w:r>
      <w:r>
        <w:rPr>
          <w:rFonts w:eastAsiaTheme="minorEastAsia"/>
          <w:szCs w:val="22"/>
          <w:lang w:eastAsia="zh-CN"/>
        </w:rPr>
        <w:t xml:space="preserve"> In the RAN2#119 meeting, there was agreement </w:t>
      </w:r>
      <w:r>
        <w:rPr>
          <w:rFonts w:eastAsiaTheme="minorEastAsia" w:hint="eastAsia"/>
          <w:szCs w:val="22"/>
          <w:lang w:eastAsia="zh-CN"/>
        </w:rPr>
        <w:t xml:space="preserve">that </w:t>
      </w:r>
      <w:r>
        <w:rPr>
          <w:rFonts w:eastAsiaTheme="minorEastAsia"/>
          <w:szCs w:val="22"/>
          <w:lang w:eastAsia="zh-CN"/>
        </w:rPr>
        <w:t>“</w:t>
      </w:r>
      <w:r>
        <w:rPr>
          <w:rFonts w:eastAsia="等线"/>
          <w:szCs w:val="22"/>
          <w:u w:val="single"/>
          <w:lang w:eastAsia="zh-CN"/>
        </w:rPr>
        <w:t xml:space="preserve">When UE reports </w:t>
      </w:r>
      <w:proofErr w:type="spellStart"/>
      <w:r>
        <w:rPr>
          <w:rFonts w:eastAsia="等线"/>
          <w:szCs w:val="22"/>
          <w:u w:val="single"/>
          <w:lang w:eastAsia="zh-CN"/>
        </w:rPr>
        <w:t>plmn</w:t>
      </w:r>
      <w:proofErr w:type="spellEnd"/>
      <w:r>
        <w:rPr>
          <w:rFonts w:eastAsia="等线"/>
          <w:szCs w:val="22"/>
          <w:u w:val="single"/>
          <w:lang w:eastAsia="zh-CN"/>
        </w:rPr>
        <w:t xml:space="preserve">-index in the MII, the source gNB decodes the MII, translates the </w:t>
      </w:r>
      <w:proofErr w:type="spellStart"/>
      <w:r>
        <w:rPr>
          <w:rFonts w:eastAsia="等线"/>
          <w:szCs w:val="22"/>
          <w:u w:val="single"/>
          <w:lang w:eastAsia="zh-CN"/>
        </w:rPr>
        <w:t>plmn</w:t>
      </w:r>
      <w:proofErr w:type="spellEnd"/>
      <w:r>
        <w:rPr>
          <w:rFonts w:eastAsia="等线"/>
          <w:szCs w:val="22"/>
          <w:u w:val="single"/>
          <w:lang w:eastAsia="zh-CN"/>
        </w:rPr>
        <w:t xml:space="preserve">-index to explicit PLMN ID and replaces the </w:t>
      </w:r>
      <w:proofErr w:type="spellStart"/>
      <w:r>
        <w:rPr>
          <w:rFonts w:eastAsia="等线"/>
          <w:szCs w:val="22"/>
          <w:u w:val="single"/>
          <w:lang w:eastAsia="zh-CN"/>
        </w:rPr>
        <w:t>plmn</w:t>
      </w:r>
      <w:proofErr w:type="spellEnd"/>
      <w:r>
        <w:rPr>
          <w:rFonts w:eastAsia="等线"/>
          <w:szCs w:val="22"/>
          <w:u w:val="single"/>
          <w:lang w:eastAsia="zh-CN"/>
        </w:rPr>
        <w:t>-index with the explicit PLMN ID when sending MII to target gNB.</w:t>
      </w:r>
      <w:r>
        <w:rPr>
          <w:rFonts w:eastAsiaTheme="minorEastAsia"/>
          <w:szCs w:val="22"/>
          <w:lang w:eastAsia="zh-CN"/>
        </w:rPr>
        <w:t xml:space="preserve">”. Based on this, </w:t>
      </w:r>
      <w:r>
        <w:rPr>
          <w:rFonts w:eastAsiaTheme="minorEastAsia"/>
          <w:i/>
          <w:szCs w:val="22"/>
          <w:lang w:eastAsia="zh-CN"/>
        </w:rPr>
        <w:t xml:space="preserve">TMGI </w:t>
      </w:r>
      <w:r>
        <w:rPr>
          <w:rFonts w:eastAsiaTheme="minorEastAsia"/>
          <w:szCs w:val="22"/>
          <w:lang w:eastAsia="zh-CN"/>
        </w:rPr>
        <w:t xml:space="preserve">in </w:t>
      </w:r>
      <w:r>
        <w:rPr>
          <w:rFonts w:eastAsiaTheme="minorEastAsia" w:hint="eastAsia"/>
          <w:szCs w:val="22"/>
          <w:lang w:eastAsia="zh-CN"/>
        </w:rPr>
        <w:t>MII</w:t>
      </w:r>
      <w:r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message</w:t>
      </w:r>
      <w:r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will</w:t>
      </w:r>
      <w:r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b</w:t>
      </w:r>
      <w:r>
        <w:rPr>
          <w:rFonts w:eastAsiaTheme="minorEastAsia"/>
          <w:szCs w:val="22"/>
          <w:lang w:eastAsia="zh-CN"/>
        </w:rPr>
        <w:t xml:space="preserve">e sent to target gNB using </w:t>
      </w:r>
      <w:r>
        <w:rPr>
          <w:rFonts w:eastAsia="等线"/>
          <w:szCs w:val="22"/>
          <w:lang w:eastAsia="zh-CN"/>
        </w:rPr>
        <w:t>explicit PLMN ID, which will avoid the misunderstand by target g</w:t>
      </w:r>
      <w:r>
        <w:rPr>
          <w:rFonts w:eastAsia="等线" w:hint="eastAsia"/>
          <w:szCs w:val="22"/>
          <w:lang w:eastAsia="zh-CN"/>
        </w:rPr>
        <w:t>NB</w:t>
      </w:r>
      <w:r>
        <w:rPr>
          <w:rFonts w:eastAsia="等线"/>
          <w:szCs w:val="22"/>
          <w:lang w:eastAsia="zh-CN"/>
        </w:rPr>
        <w:t xml:space="preserve"> </w:t>
      </w:r>
      <w:r>
        <w:rPr>
          <w:rFonts w:eastAsia="等线" w:hint="eastAsia"/>
          <w:szCs w:val="22"/>
          <w:lang w:eastAsia="zh-CN"/>
        </w:rPr>
        <w:t>without</w:t>
      </w:r>
      <w:r>
        <w:rPr>
          <w:rFonts w:eastAsia="等线"/>
          <w:szCs w:val="22"/>
          <w:lang w:eastAsia="zh-CN"/>
        </w:rPr>
        <w:t xml:space="preserve"> </w:t>
      </w:r>
      <w:r>
        <w:rPr>
          <w:rFonts w:eastAsia="等线" w:hint="eastAsia"/>
          <w:szCs w:val="22"/>
          <w:lang w:eastAsia="zh-CN"/>
        </w:rPr>
        <w:t>SIB</w:t>
      </w:r>
      <w:r>
        <w:rPr>
          <w:rFonts w:eastAsia="等线"/>
          <w:szCs w:val="22"/>
          <w:lang w:eastAsia="zh-CN"/>
        </w:rPr>
        <w:t xml:space="preserve">1 of </w:t>
      </w:r>
      <w:r>
        <w:rPr>
          <w:rFonts w:eastAsia="等线" w:hint="eastAsia"/>
          <w:szCs w:val="22"/>
          <w:lang w:eastAsia="zh-CN"/>
        </w:rPr>
        <w:t>source</w:t>
      </w:r>
      <w:r>
        <w:rPr>
          <w:rFonts w:eastAsia="等线"/>
          <w:szCs w:val="22"/>
          <w:lang w:eastAsia="zh-CN"/>
        </w:rPr>
        <w:t xml:space="preserve"> </w:t>
      </w:r>
      <w:r>
        <w:rPr>
          <w:rFonts w:eastAsia="等线" w:hint="eastAsia"/>
          <w:szCs w:val="22"/>
          <w:lang w:eastAsia="zh-CN"/>
        </w:rPr>
        <w:t>gNB.</w:t>
      </w:r>
      <w:r>
        <w:rPr>
          <w:rFonts w:eastAsia="等线"/>
          <w:szCs w:val="22"/>
          <w:lang w:eastAsia="zh-CN"/>
        </w:rPr>
        <w:t xml:space="preserve"> </w:t>
      </w:r>
      <w:r w:rsidR="007A55C5">
        <w:rPr>
          <w:rFonts w:eastAsia="等线"/>
          <w:szCs w:val="22"/>
          <w:lang w:eastAsia="zh-CN"/>
        </w:rPr>
        <w:t>Then, t</w:t>
      </w:r>
      <w:r>
        <w:rPr>
          <w:rFonts w:eastAsia="等线"/>
          <w:szCs w:val="22"/>
          <w:lang w:eastAsia="zh-CN"/>
        </w:rPr>
        <w:t xml:space="preserve">he NID </w:t>
      </w:r>
      <w:r w:rsidR="007A55C5">
        <w:rPr>
          <w:rFonts w:eastAsia="等线"/>
          <w:szCs w:val="22"/>
          <w:lang w:eastAsia="zh-CN"/>
        </w:rPr>
        <w:t xml:space="preserve">cannot be expressed </w:t>
      </w:r>
      <w:r>
        <w:rPr>
          <w:rFonts w:eastAsia="等线"/>
          <w:szCs w:val="22"/>
          <w:lang w:eastAsia="zh-CN"/>
        </w:rPr>
        <w:t xml:space="preserve">when translate the </w:t>
      </w:r>
      <w:proofErr w:type="spellStart"/>
      <w:r>
        <w:rPr>
          <w:rFonts w:eastAsia="等线"/>
          <w:szCs w:val="22"/>
          <w:lang w:eastAsia="zh-CN"/>
        </w:rPr>
        <w:t>plmn</w:t>
      </w:r>
      <w:proofErr w:type="spellEnd"/>
      <w:r>
        <w:rPr>
          <w:rFonts w:eastAsia="等线"/>
          <w:szCs w:val="22"/>
          <w:lang w:eastAsia="zh-CN"/>
        </w:rPr>
        <w:t>-index to explicit PLMN ID, the target gNB will be confused for the TMGI (include only PLMN ID, not NID) included in MII received from source gNB.</w:t>
      </w:r>
    </w:p>
    <w:p w:rsidR="00870A6B" w:rsidRPr="00870A6B" w:rsidRDefault="00870A6B" w:rsidP="005338B0">
      <w:pPr>
        <w:spacing w:before="120" w:after="60"/>
        <w:rPr>
          <w:rFonts w:eastAsia="等线"/>
          <w:szCs w:val="22"/>
          <w:lang w:eastAsia="zh-CN"/>
        </w:rPr>
      </w:pPr>
      <w:r w:rsidRPr="00A06AFB">
        <w:rPr>
          <w:rFonts w:eastAsiaTheme="minorEastAsia" w:hint="eastAsia"/>
          <w:b/>
          <w:u w:val="single"/>
          <w:lang w:eastAsia="zh-CN"/>
        </w:rPr>
        <w:lastRenderedPageBreak/>
        <w:t>O</w:t>
      </w:r>
      <w:r w:rsidRPr="00A06AFB">
        <w:rPr>
          <w:rFonts w:eastAsiaTheme="minorEastAsia"/>
          <w:b/>
          <w:u w:val="single"/>
          <w:lang w:eastAsia="zh-CN"/>
        </w:rPr>
        <w:t xml:space="preserve">bservation </w:t>
      </w:r>
      <w:r>
        <w:rPr>
          <w:rFonts w:eastAsiaTheme="minorEastAsia"/>
          <w:b/>
          <w:u w:val="single"/>
          <w:lang w:eastAsia="zh-CN"/>
        </w:rPr>
        <w:t>2</w:t>
      </w:r>
      <w:r w:rsidRPr="00A06AFB">
        <w:rPr>
          <w:rFonts w:eastAsiaTheme="minorEastAsia"/>
          <w:b/>
          <w:u w:val="single"/>
          <w:lang w:eastAsia="zh-CN"/>
        </w:rPr>
        <w:t>:</w:t>
      </w:r>
      <w:r w:rsidRPr="00A06AFB">
        <w:rPr>
          <w:rFonts w:eastAsiaTheme="minorEastAsia"/>
          <w:u w:val="single"/>
          <w:lang w:eastAsia="zh-CN"/>
        </w:rPr>
        <w:t xml:space="preserve"> </w:t>
      </w:r>
      <w:r>
        <w:rPr>
          <w:rFonts w:eastAsiaTheme="minorEastAsia"/>
          <w:u w:val="single"/>
          <w:lang w:eastAsia="zh-CN"/>
        </w:rPr>
        <w:t>even if we adding clarification in RRC spec that</w:t>
      </w:r>
      <w:r w:rsidRPr="00A06AFB">
        <w:rPr>
          <w:rFonts w:eastAsiaTheme="minorEastAsia"/>
          <w:u w:val="single"/>
          <w:lang w:eastAsia="zh-CN"/>
        </w:rPr>
        <w:t xml:space="preserve"> the </w:t>
      </w:r>
      <w:proofErr w:type="spellStart"/>
      <w:r w:rsidRPr="00A06AFB">
        <w:rPr>
          <w:rFonts w:eastAsia="宋体"/>
          <w:i/>
          <w:szCs w:val="22"/>
          <w:u w:val="single"/>
          <w:lang w:eastAsia="zh-CN"/>
        </w:rPr>
        <w:t>plmn</w:t>
      </w:r>
      <w:proofErr w:type="spellEnd"/>
      <w:r w:rsidRPr="00A06AFB">
        <w:rPr>
          <w:rFonts w:eastAsia="宋体"/>
          <w:i/>
          <w:szCs w:val="22"/>
          <w:u w:val="single"/>
          <w:lang w:eastAsia="zh-CN"/>
        </w:rPr>
        <w:t>-Index</w:t>
      </w:r>
      <w:r w:rsidRPr="00A06AFB">
        <w:rPr>
          <w:rFonts w:eastAsia="宋体"/>
          <w:szCs w:val="22"/>
          <w:u w:val="single"/>
          <w:lang w:eastAsia="zh-CN"/>
        </w:rPr>
        <w:t xml:space="preserve"> in </w:t>
      </w:r>
      <w:r w:rsidRPr="00A06AFB">
        <w:rPr>
          <w:rFonts w:eastAsia="宋体"/>
          <w:i/>
          <w:szCs w:val="22"/>
          <w:u w:val="single"/>
          <w:lang w:eastAsia="zh-CN"/>
        </w:rPr>
        <w:t xml:space="preserve">TMGI </w:t>
      </w:r>
      <w:r w:rsidRPr="00A06AFB">
        <w:rPr>
          <w:rFonts w:eastAsia="宋体"/>
          <w:szCs w:val="22"/>
          <w:u w:val="single"/>
          <w:lang w:eastAsia="zh-CN"/>
        </w:rPr>
        <w:t xml:space="preserve">is referred to both </w:t>
      </w:r>
      <w:proofErr w:type="spellStart"/>
      <w:r w:rsidRPr="00A06AFB">
        <w:rPr>
          <w:rFonts w:eastAsia="宋体"/>
          <w:i/>
          <w:szCs w:val="22"/>
          <w:u w:val="single"/>
          <w:lang w:eastAsia="zh-CN"/>
        </w:rPr>
        <w:t>plmn-IdentityInfoList</w:t>
      </w:r>
      <w:proofErr w:type="spellEnd"/>
      <w:r w:rsidRPr="00A06AFB">
        <w:rPr>
          <w:rFonts w:eastAsia="宋体"/>
          <w:szCs w:val="22"/>
          <w:u w:val="single"/>
          <w:lang w:eastAsia="zh-CN"/>
        </w:rPr>
        <w:t xml:space="preserve"> and </w:t>
      </w:r>
      <w:proofErr w:type="spellStart"/>
      <w:r w:rsidRPr="00A06AFB">
        <w:rPr>
          <w:rFonts w:eastAsia="宋体"/>
          <w:i/>
          <w:szCs w:val="22"/>
          <w:u w:val="single"/>
          <w:lang w:eastAsia="zh-CN"/>
        </w:rPr>
        <w:t>npn-IdentityInfoList</w:t>
      </w:r>
      <w:proofErr w:type="spellEnd"/>
      <w:r w:rsidRPr="00A06AFB">
        <w:rPr>
          <w:rFonts w:eastAsia="宋体"/>
          <w:szCs w:val="22"/>
          <w:u w:val="single"/>
          <w:lang w:eastAsia="zh-CN"/>
        </w:rPr>
        <w:t xml:space="preserve"> fields included in </w:t>
      </w:r>
      <w:r w:rsidRPr="00A06AFB">
        <w:rPr>
          <w:rFonts w:eastAsia="宋体"/>
          <w:i/>
          <w:szCs w:val="22"/>
          <w:u w:val="single"/>
          <w:lang w:eastAsia="zh-CN"/>
        </w:rPr>
        <w:t>SIB1</w:t>
      </w:r>
      <w:r>
        <w:rPr>
          <w:rFonts w:eastAsia="宋体"/>
          <w:szCs w:val="22"/>
          <w:u w:val="single"/>
          <w:lang w:eastAsia="zh-CN"/>
        </w:rPr>
        <w:t xml:space="preserve">, there is still issue on the MII exchanging between </w:t>
      </w:r>
      <w:proofErr w:type="spellStart"/>
      <w:r>
        <w:rPr>
          <w:rFonts w:eastAsia="宋体"/>
          <w:szCs w:val="22"/>
          <w:u w:val="single"/>
          <w:lang w:eastAsia="zh-CN"/>
        </w:rPr>
        <w:t>gNBs</w:t>
      </w:r>
      <w:proofErr w:type="spellEnd"/>
      <w:r>
        <w:rPr>
          <w:rFonts w:eastAsia="宋体"/>
          <w:szCs w:val="22"/>
          <w:u w:val="single"/>
          <w:lang w:eastAsia="zh-CN"/>
        </w:rPr>
        <w:t xml:space="preserve"> in which case the MII has to use explicit PLMN ID and then the NID info is still missing.</w:t>
      </w:r>
    </w:p>
    <w:p w:rsidR="00C5082D" w:rsidRPr="007A55C5" w:rsidRDefault="007A55C5" w:rsidP="004469F5">
      <w:pPr>
        <w:spacing w:before="120" w:after="60"/>
        <w:rPr>
          <w:rFonts w:eastAsiaTheme="minorEastAsia"/>
          <w:b/>
          <w:lang w:eastAsia="zh-CN"/>
        </w:rPr>
      </w:pPr>
      <w:r w:rsidRPr="007A55C5">
        <w:rPr>
          <w:rFonts w:eastAsiaTheme="minorEastAsia" w:hint="eastAsia"/>
          <w:b/>
          <w:lang w:eastAsia="zh-CN"/>
        </w:rPr>
        <w:t>P</w:t>
      </w:r>
      <w:r w:rsidRPr="007A55C5">
        <w:rPr>
          <w:rFonts w:eastAsiaTheme="minorEastAsia"/>
          <w:b/>
          <w:lang w:eastAsia="zh-CN"/>
        </w:rPr>
        <w:t xml:space="preserve">roposal 1: </w:t>
      </w:r>
      <w:r w:rsidR="00870A6B">
        <w:rPr>
          <w:rFonts w:eastAsiaTheme="minorEastAsia"/>
          <w:b/>
          <w:lang w:eastAsia="zh-CN"/>
        </w:rPr>
        <w:t xml:space="preserve">currently RRC spec does not support the </w:t>
      </w:r>
      <w:r w:rsidRPr="007A55C5">
        <w:rPr>
          <w:rFonts w:eastAsia="等线" w:hint="eastAsia"/>
          <w:b/>
          <w:szCs w:val="22"/>
          <w:lang w:eastAsia="zh-CN"/>
        </w:rPr>
        <w:t>SNPN</w:t>
      </w:r>
      <w:r w:rsidRPr="007A55C5">
        <w:rPr>
          <w:rFonts w:eastAsia="等线"/>
          <w:b/>
          <w:szCs w:val="22"/>
          <w:lang w:eastAsia="zh-CN"/>
        </w:rPr>
        <w:t xml:space="preserve"> </w:t>
      </w:r>
      <w:r w:rsidR="00870A6B">
        <w:rPr>
          <w:rFonts w:eastAsia="等线"/>
          <w:b/>
          <w:szCs w:val="22"/>
          <w:lang w:eastAsia="zh-CN"/>
        </w:rPr>
        <w:t>handing</w:t>
      </w:r>
      <w:r w:rsidRPr="007A55C5">
        <w:rPr>
          <w:rFonts w:eastAsia="等线"/>
          <w:b/>
          <w:szCs w:val="22"/>
          <w:lang w:eastAsia="zh-CN"/>
        </w:rPr>
        <w:t xml:space="preserve">, </w:t>
      </w:r>
      <w:r>
        <w:rPr>
          <w:rFonts w:eastAsia="等线"/>
          <w:b/>
          <w:szCs w:val="22"/>
          <w:lang w:eastAsia="zh-CN"/>
        </w:rPr>
        <w:t xml:space="preserve">regardless of </w:t>
      </w:r>
      <w:r w:rsidRPr="007A55C5">
        <w:rPr>
          <w:rFonts w:eastAsia="等线"/>
          <w:b/>
          <w:szCs w:val="22"/>
          <w:lang w:eastAsia="zh-CN"/>
        </w:rPr>
        <w:t>whe</w:t>
      </w:r>
      <w:r>
        <w:rPr>
          <w:rFonts w:eastAsia="等线"/>
          <w:b/>
          <w:szCs w:val="22"/>
          <w:lang w:eastAsia="zh-CN"/>
        </w:rPr>
        <w:t xml:space="preserve">ther </w:t>
      </w:r>
      <w:r w:rsidRPr="007A55C5">
        <w:rPr>
          <w:rFonts w:eastAsia="等线"/>
          <w:b/>
          <w:szCs w:val="22"/>
          <w:lang w:eastAsia="zh-CN"/>
        </w:rPr>
        <w:t xml:space="preserve">the NID can be indicate by </w:t>
      </w:r>
      <w:r w:rsidRPr="007A55C5">
        <w:rPr>
          <w:rFonts w:eastAsia="等线"/>
          <w:b/>
          <w:i/>
          <w:szCs w:val="22"/>
          <w:lang w:eastAsia="zh-CN"/>
        </w:rPr>
        <w:t>PLMN-Index</w:t>
      </w:r>
      <w:r w:rsidRPr="007A55C5">
        <w:rPr>
          <w:rFonts w:eastAsia="等线"/>
          <w:b/>
          <w:szCs w:val="22"/>
          <w:lang w:eastAsia="zh-CN"/>
        </w:rPr>
        <w:t>.</w:t>
      </w:r>
    </w:p>
    <w:p w:rsidR="007A55C5" w:rsidRDefault="007A55C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LS </w:t>
      </w:r>
      <w:r w:rsidR="00C90C75">
        <w:rPr>
          <w:rFonts w:eastAsiaTheme="minorEastAsia"/>
          <w:lang w:eastAsia="zh-CN"/>
        </w:rPr>
        <w:t xml:space="preserve">to RAN2 </w:t>
      </w:r>
      <w:r w:rsidR="00C047CF">
        <w:rPr>
          <w:rFonts w:eastAsiaTheme="minorEastAsia"/>
          <w:lang w:eastAsia="zh-CN"/>
        </w:rPr>
        <w:t xml:space="preserve">in </w:t>
      </w:r>
      <w:r w:rsidR="00C90C75">
        <w:rPr>
          <w:rFonts w:eastAsiaTheme="minorEastAsia"/>
          <w:lang w:eastAsia="zh-CN"/>
        </w:rPr>
        <w:t>last meeting</w:t>
      </w:r>
      <w:r w:rsidR="00870A6B">
        <w:rPr>
          <w:rFonts w:eastAsiaTheme="minorEastAsia"/>
          <w:lang w:eastAsia="zh-CN"/>
        </w:rPr>
        <w:t xml:space="preserve"> </w:t>
      </w:r>
      <w:r w:rsidR="00C047CF">
        <w:rPr>
          <w:rFonts w:eastAsiaTheme="minorEastAsia"/>
          <w:lang w:eastAsia="zh-CN"/>
        </w:rPr>
        <w:t>[2]</w:t>
      </w:r>
      <w:r w:rsidR="00C90C75">
        <w:rPr>
          <w:rFonts w:eastAsiaTheme="minorEastAsia"/>
          <w:lang w:eastAsia="zh-CN"/>
        </w:rPr>
        <w:t xml:space="preserve">, there was </w:t>
      </w:r>
      <w:r w:rsidR="00B64D32">
        <w:rPr>
          <w:rFonts w:eastAsiaTheme="minorEastAsia"/>
          <w:lang w:eastAsia="zh-CN"/>
        </w:rPr>
        <w:t>the question may relate to th</w:t>
      </w:r>
      <w:r w:rsidR="00B64D32">
        <w:rPr>
          <w:rFonts w:eastAsiaTheme="minorEastAsia" w:hint="eastAsia"/>
          <w:lang w:eastAsia="zh-CN"/>
        </w:rPr>
        <w:t>is</w:t>
      </w:r>
      <w:r w:rsidR="00B64D32">
        <w:rPr>
          <w:rFonts w:eastAsiaTheme="minorEastAsia"/>
          <w:lang w:eastAsia="zh-CN"/>
        </w:rPr>
        <w:t xml:space="preserve"> </w:t>
      </w:r>
      <w:r w:rsidR="00B64D32">
        <w:rPr>
          <w:rFonts w:eastAsiaTheme="minorEastAsia" w:hint="eastAsia"/>
          <w:lang w:eastAsia="zh-CN"/>
        </w:rPr>
        <w:t>issue</w:t>
      </w:r>
      <w:r w:rsidR="00B64D32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4D32" w:rsidTr="00B64D32">
        <w:tc>
          <w:tcPr>
            <w:tcW w:w="9631" w:type="dxa"/>
          </w:tcPr>
          <w:p w:rsidR="00B64D32" w:rsidRPr="00B64D32" w:rsidRDefault="00B64D32" w:rsidP="00B64D32">
            <w:pPr>
              <w:rPr>
                <w:rFonts w:eastAsiaTheme="minorEastAsia"/>
                <w:szCs w:val="22"/>
                <w:lang w:eastAsia="zh-CN"/>
              </w:rPr>
            </w:pPr>
            <w:r>
              <w:rPr>
                <w:lang w:eastAsia="zh-CN"/>
              </w:rPr>
              <w:t xml:space="preserve">(3) Is there any significant limitation from RRC point of view if </w:t>
            </w:r>
            <w:r w:rsidRPr="00481EB3">
              <w:rPr>
                <w:highlight w:val="yellow"/>
                <w:lang w:eastAsia="zh-CN"/>
              </w:rPr>
              <w:t>the TMGI as received by the 5GC contains a</w:t>
            </w:r>
            <w:r>
              <w:rPr>
                <w:lang w:eastAsia="zh-CN"/>
              </w:rPr>
              <w:t xml:space="preserve"> PLMN/</w:t>
            </w:r>
            <w:r w:rsidRPr="00481EB3">
              <w:rPr>
                <w:highlight w:val="yellow"/>
                <w:lang w:eastAsia="zh-CN"/>
              </w:rPr>
              <w:t>SNPN ID</w:t>
            </w:r>
            <w:r>
              <w:rPr>
                <w:lang w:eastAsia="zh-CN"/>
              </w:rPr>
              <w:t xml:space="preserve"> not broadcast in SIB1?</w:t>
            </w:r>
          </w:p>
        </w:tc>
      </w:tr>
    </w:tbl>
    <w:p w:rsidR="004469F5" w:rsidRDefault="00B64D32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So, it is possible that RAN2 shall discuss the behaviour of gNB when receive the NID from 5GC. Considering that, we’d like to discuss this issue based on the different potential RAN2 progress. </w:t>
      </w:r>
      <w:r w:rsidR="004469F5">
        <w:rPr>
          <w:rFonts w:eastAsiaTheme="minorEastAsia"/>
          <w:lang w:eastAsia="zh-CN"/>
        </w:rPr>
        <w:t>There are two solutions to solved this issue at this stage:</w:t>
      </w:r>
    </w:p>
    <w:p w:rsidR="004469F5" w:rsidRPr="00772CBB" w:rsidRDefault="004469F5" w:rsidP="004469F5">
      <w:pPr>
        <w:spacing w:before="120" w:after="60"/>
        <w:rPr>
          <w:rFonts w:eastAsiaTheme="minorEastAsia"/>
          <w:u w:val="single"/>
          <w:lang w:eastAsia="zh-CN"/>
        </w:rPr>
      </w:pPr>
      <w:r w:rsidRPr="0063020D">
        <w:rPr>
          <w:rFonts w:eastAsiaTheme="minorEastAsia" w:hint="eastAsia"/>
          <w:b/>
          <w:u w:val="single"/>
          <w:lang w:eastAsia="zh-CN"/>
        </w:rPr>
        <w:t>O</w:t>
      </w:r>
      <w:r w:rsidRPr="0063020D">
        <w:rPr>
          <w:rFonts w:eastAsiaTheme="minorEastAsia"/>
          <w:b/>
          <w:u w:val="single"/>
          <w:lang w:eastAsia="zh-CN"/>
        </w:rPr>
        <w:t xml:space="preserve">ption 1: </w:t>
      </w:r>
      <w:r w:rsidRPr="00772CBB">
        <w:rPr>
          <w:rFonts w:eastAsiaTheme="minorEastAsia"/>
          <w:u w:val="single"/>
          <w:lang w:eastAsia="zh-CN"/>
        </w:rPr>
        <w:t>Specify to not use NID within MBS Session ID over RAN3 specifications in this release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R</w:t>
      </w:r>
      <w:r>
        <w:rPr>
          <w:rFonts w:eastAsiaTheme="minorEastAsia" w:hint="eastAsia"/>
          <w:lang w:eastAsia="zh-CN"/>
        </w:rPr>
        <w:t>AN</w:t>
      </w:r>
      <w:r>
        <w:rPr>
          <w:rFonts w:eastAsiaTheme="minorEastAsia"/>
          <w:lang w:eastAsia="zh-CN"/>
        </w:rPr>
        <w:t xml:space="preserve">3 </w:t>
      </w:r>
      <w:r>
        <w:rPr>
          <w:rFonts w:eastAsiaTheme="minorEastAsia" w:hint="eastAsia"/>
          <w:lang w:eastAsia="zh-CN"/>
        </w:rPr>
        <w:t>view,</w:t>
      </w:r>
      <w:r>
        <w:rPr>
          <w:rFonts w:eastAsiaTheme="minorEastAsia"/>
          <w:lang w:eastAsia="zh-CN"/>
        </w:rPr>
        <w:t xml:space="preserve"> if the NID is not used, the issue will be not existing. Thus, we propose to not use it over RAN3 spec in this version. Which</w:t>
      </w:r>
      <w:r w:rsidRPr="00792292">
        <w:rPr>
          <w:rFonts w:eastAsiaTheme="minorEastAsia"/>
          <w:lang w:eastAsia="zh-CN"/>
        </w:rPr>
        <w:t xml:space="preserve"> will be easy to achieve</w:t>
      </w:r>
      <w:r>
        <w:rPr>
          <w:rFonts w:eastAsiaTheme="minorEastAsia"/>
          <w:lang w:eastAsia="zh-CN"/>
        </w:rPr>
        <w:t xml:space="preserve"> for RAN3. </w:t>
      </w:r>
    </w:p>
    <w:p w:rsidR="004469F5" w:rsidRPr="00772CBB" w:rsidRDefault="004469F5" w:rsidP="004469F5">
      <w:pPr>
        <w:spacing w:before="120" w:after="60"/>
        <w:rPr>
          <w:rFonts w:eastAsiaTheme="minorEastAsia"/>
          <w:b/>
          <w:lang w:eastAsia="zh-CN"/>
        </w:rPr>
      </w:pPr>
      <w:r w:rsidRPr="00772CBB">
        <w:rPr>
          <w:rFonts w:eastAsiaTheme="minorEastAsia"/>
          <w:b/>
          <w:lang w:eastAsia="zh-CN"/>
        </w:rPr>
        <w:t xml:space="preserve">Proposal </w:t>
      </w:r>
      <w:r w:rsidR="007A55C5">
        <w:rPr>
          <w:rFonts w:eastAsiaTheme="minorEastAsia"/>
          <w:b/>
          <w:lang w:eastAsia="zh-CN"/>
        </w:rPr>
        <w:t>2</w:t>
      </w:r>
      <w:r w:rsidRPr="00772CBB">
        <w:rPr>
          <w:rFonts w:eastAsiaTheme="minorEastAsia"/>
          <w:b/>
          <w:lang w:eastAsia="zh-CN"/>
        </w:rPr>
        <w:t xml:space="preserve">: </w:t>
      </w:r>
      <w:r w:rsidR="00B64D32">
        <w:rPr>
          <w:rFonts w:eastAsiaTheme="minorEastAsia"/>
          <w:b/>
          <w:lang w:eastAsia="zh-CN"/>
        </w:rPr>
        <w:t xml:space="preserve">If RAN2 doesn't support the modifications about NID, </w:t>
      </w:r>
      <w:r w:rsidRPr="00772CBB">
        <w:rPr>
          <w:rFonts w:eastAsiaTheme="minorEastAsia"/>
          <w:b/>
          <w:lang w:eastAsia="zh-CN"/>
        </w:rPr>
        <w:t>RAN3 to clarify in RAN3 specifications that the NID within the MBS Session ID is not used in this version of specification</w:t>
      </w:r>
      <w:r w:rsidR="00B64D32">
        <w:rPr>
          <w:rFonts w:eastAsiaTheme="minorEastAsia"/>
          <w:b/>
          <w:lang w:eastAsia="zh-CN"/>
        </w:rPr>
        <w:t>.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DB3403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corresponding TPs to TS 38.413, TS 38.423, TS 38.473, and TS 37.483 are provided in Annex A, B, C and D.</w:t>
      </w:r>
    </w:p>
    <w:p w:rsidR="004469F5" w:rsidRPr="00772CBB" w:rsidRDefault="004469F5" w:rsidP="004469F5">
      <w:pPr>
        <w:spacing w:before="120" w:after="60"/>
        <w:rPr>
          <w:rFonts w:eastAsiaTheme="minorEastAsia"/>
          <w:u w:val="single"/>
          <w:lang w:eastAsia="zh-CN"/>
        </w:rPr>
      </w:pPr>
      <w:r w:rsidRPr="0063020D">
        <w:rPr>
          <w:rFonts w:eastAsiaTheme="minorEastAsia"/>
          <w:b/>
          <w:u w:val="single"/>
          <w:lang w:eastAsia="zh-CN"/>
        </w:rPr>
        <w:t xml:space="preserve">Option 2: </w:t>
      </w:r>
      <w:r w:rsidRPr="00772CBB">
        <w:rPr>
          <w:rFonts w:eastAsiaTheme="minorEastAsia"/>
          <w:u w:val="single"/>
          <w:lang w:eastAsia="zh-CN"/>
        </w:rPr>
        <w:t>Fix the uncomplete MBS session ID in RRC spec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some compan</w:t>
      </w:r>
      <w:r w:rsidR="007C3507">
        <w:rPr>
          <w:rFonts w:eastAsiaTheme="minorEastAsia"/>
          <w:lang w:eastAsia="zh-CN"/>
        </w:rPr>
        <w:t>ies</w:t>
      </w:r>
      <w:r>
        <w:rPr>
          <w:rFonts w:eastAsiaTheme="minorEastAsia"/>
          <w:lang w:eastAsia="zh-CN"/>
        </w:rPr>
        <w:t xml:space="preserve"> </w:t>
      </w:r>
      <w:r w:rsidR="007C3507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 xml:space="preserve">consider to fix this issue in RRC specification, but from our view it is very complex and not acceptable. In order to fix the </w:t>
      </w:r>
      <w:r>
        <w:rPr>
          <w:rFonts w:eastAsiaTheme="minorEastAsia" w:hint="eastAsia"/>
          <w:lang w:eastAsia="zh-CN"/>
        </w:rPr>
        <w:t>missing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NID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IE,</w:t>
      </w:r>
      <w:r>
        <w:rPr>
          <w:rFonts w:eastAsiaTheme="minorEastAsia"/>
          <w:lang w:eastAsia="zh-CN"/>
        </w:rPr>
        <w:t xml:space="preserve"> all the place mentioned TMGI should also be added the NID IE. However, it will be very complex since there are no r</w:t>
      </w:r>
      <w:r w:rsidRPr="00622E1E">
        <w:rPr>
          <w:rFonts w:eastAsiaTheme="minorEastAsia"/>
          <w:lang w:eastAsia="zh-CN"/>
        </w:rPr>
        <w:t>eserved</w:t>
      </w:r>
      <w:r>
        <w:rPr>
          <w:rFonts w:eastAsiaTheme="minorEastAsia"/>
          <w:lang w:eastAsia="zh-CN"/>
        </w:rPr>
        <w:t xml:space="preserve"> </w:t>
      </w:r>
      <w:r w:rsidRPr="00622E1E">
        <w:rPr>
          <w:rFonts w:eastAsiaTheme="minorEastAsia"/>
          <w:lang w:eastAsia="zh-CN"/>
        </w:rPr>
        <w:t>extension</w:t>
      </w:r>
      <w:r>
        <w:rPr>
          <w:rFonts w:eastAsiaTheme="minorEastAsia"/>
          <w:lang w:eastAsia="zh-CN"/>
        </w:rPr>
        <w:t xml:space="preserve">s in most </w:t>
      </w:r>
      <w:r w:rsidRPr="00622E1E">
        <w:rPr>
          <w:rFonts w:eastAsiaTheme="minorEastAsia"/>
          <w:lang w:eastAsia="zh-CN"/>
        </w:rPr>
        <w:t>part</w:t>
      </w:r>
      <w:r>
        <w:rPr>
          <w:rFonts w:eastAsiaTheme="minorEastAsia"/>
          <w:lang w:eastAsia="zh-CN"/>
        </w:rPr>
        <w:t xml:space="preserve">s using TMGI, just like the above one place. In the current RRC spec, there are the following parts mentioned TMGI, and the </w:t>
      </w:r>
      <w:r w:rsidRPr="0092315C">
        <w:rPr>
          <w:rFonts w:eastAsiaTheme="minorEastAsia"/>
          <w:lang w:eastAsia="zh-CN"/>
        </w:rPr>
        <w:t>corresponding situation</w:t>
      </w:r>
      <w:r>
        <w:rPr>
          <w:rFonts w:eastAsiaTheme="minorEastAsia"/>
          <w:lang w:eastAsia="zh-CN"/>
        </w:rPr>
        <w:t xml:space="preserve">s of </w:t>
      </w:r>
      <w:r w:rsidRPr="00622E1E">
        <w:rPr>
          <w:rFonts w:eastAsiaTheme="minorEastAsia"/>
          <w:lang w:eastAsia="zh-CN"/>
        </w:rPr>
        <w:t>extension</w:t>
      </w:r>
      <w:r>
        <w:rPr>
          <w:rFonts w:eastAsiaTheme="minorEastAsia"/>
          <w:lang w:eastAsia="zh-CN"/>
        </w:rPr>
        <w:t>s</w:t>
      </w:r>
      <w:r w:rsidRPr="0092315C">
        <w:rPr>
          <w:rFonts w:eastAsiaTheme="minorEastAsia"/>
          <w:lang w:eastAsia="zh-CN"/>
        </w:rPr>
        <w:t xml:space="preserve"> as follows:</w:t>
      </w:r>
    </w:p>
    <w:p w:rsidR="004469F5" w:rsidRDefault="004469F5" w:rsidP="004469F5">
      <w:pPr>
        <w:pStyle w:val="ListParagraph"/>
        <w:numPr>
          <w:ilvl w:val="0"/>
          <w:numId w:val="39"/>
        </w:numPr>
        <w:spacing w:before="120" w:after="60"/>
        <w:ind w:firstLineChars="0"/>
      </w:pPr>
      <w:proofErr w:type="spellStart"/>
      <w:r w:rsidRPr="00622E1E">
        <w:rPr>
          <w:i/>
        </w:rPr>
        <w:t>PagingGroupList</w:t>
      </w:r>
      <w:proofErr w:type="spellEnd"/>
      <w:r>
        <w:t xml:space="preserve"> in paging </w:t>
      </w:r>
      <w:proofErr w:type="spellStart"/>
      <w:r>
        <w:t>meassage</w:t>
      </w:r>
      <w:proofErr w:type="spellEnd"/>
      <w:r>
        <w:t xml:space="preserve"> (</w:t>
      </w:r>
      <w:r>
        <w:rPr>
          <w:rFonts w:eastAsia="宋体"/>
          <w:lang w:eastAsia="zh-CN"/>
        </w:rPr>
        <w:t xml:space="preserve">no spare bit in </w:t>
      </w:r>
      <w:proofErr w:type="spellStart"/>
      <w:r w:rsidRPr="00622E1E">
        <w:rPr>
          <w:i/>
        </w:rPr>
        <w:t>PagingGroupList</w:t>
      </w:r>
      <w:proofErr w:type="spellEnd"/>
      <w:r>
        <w:t xml:space="preserve">) </w:t>
      </w:r>
    </w:p>
    <w:p w:rsidR="004469F5" w:rsidRPr="00622E1E" w:rsidRDefault="004469F5" w:rsidP="004469F5">
      <w:pPr>
        <w:pStyle w:val="ListParagraph"/>
        <w:numPr>
          <w:ilvl w:val="0"/>
          <w:numId w:val="39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622E1E">
        <w:rPr>
          <w:i/>
        </w:rPr>
        <w:t>MRB-</w:t>
      </w:r>
      <w:proofErr w:type="spellStart"/>
      <w:r w:rsidRPr="00622E1E">
        <w:rPr>
          <w:i/>
        </w:rPr>
        <w:t>ToAddMod</w:t>
      </w:r>
      <w:proofErr w:type="spellEnd"/>
      <w:r w:rsidRPr="00622E1E">
        <w:rPr>
          <w:i/>
        </w:rPr>
        <w:t xml:space="preserve"> </w:t>
      </w:r>
      <w:r>
        <w:rPr>
          <w:i/>
        </w:rPr>
        <w:t xml:space="preserve">in </w:t>
      </w:r>
      <w:proofErr w:type="spellStart"/>
      <w:r w:rsidRPr="00962B3F">
        <w:t>RadioBearerConfig</w:t>
      </w:r>
      <w:proofErr w:type="spellEnd"/>
      <w:r>
        <w:t xml:space="preserve"> (</w:t>
      </w:r>
      <w:r w:rsidRPr="00962B3F">
        <w:t>extension marker</w:t>
      </w:r>
      <w:r>
        <w:t xml:space="preserve"> existing in </w:t>
      </w:r>
      <w:r w:rsidRPr="00622E1E">
        <w:rPr>
          <w:i/>
        </w:rPr>
        <w:t>MRB-</w:t>
      </w:r>
      <w:proofErr w:type="spellStart"/>
      <w:r w:rsidRPr="00622E1E">
        <w:rPr>
          <w:i/>
        </w:rPr>
        <w:t>ToAddMod</w:t>
      </w:r>
      <w:proofErr w:type="spellEnd"/>
      <w:r>
        <w:t>)</w:t>
      </w:r>
    </w:p>
    <w:p w:rsidR="004469F5" w:rsidRPr="00A63780" w:rsidRDefault="004469F5" w:rsidP="004469F5">
      <w:pPr>
        <w:pStyle w:val="ListParagraph"/>
        <w:numPr>
          <w:ilvl w:val="0"/>
          <w:numId w:val="39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A63780">
        <w:rPr>
          <w:i/>
        </w:rPr>
        <w:t>MBS-</w:t>
      </w:r>
      <w:proofErr w:type="spellStart"/>
      <w:r w:rsidRPr="00A63780">
        <w:rPr>
          <w:i/>
        </w:rPr>
        <w:t>ServiceInfo</w:t>
      </w:r>
      <w:proofErr w:type="spellEnd"/>
      <w:r>
        <w:t xml:space="preserve"> in MII message (</w:t>
      </w:r>
      <w:r>
        <w:rPr>
          <w:rFonts w:eastAsia="宋体"/>
          <w:lang w:eastAsia="zh-CN"/>
        </w:rPr>
        <w:t xml:space="preserve">no spare bit in </w:t>
      </w:r>
      <w:r w:rsidRPr="00A63780">
        <w:rPr>
          <w:i/>
        </w:rPr>
        <w:t>MBS-</w:t>
      </w:r>
      <w:proofErr w:type="spellStart"/>
      <w:r w:rsidRPr="00A63780">
        <w:rPr>
          <w:i/>
        </w:rPr>
        <w:t>ServiceInfo</w:t>
      </w:r>
      <w:proofErr w:type="spellEnd"/>
      <w:r>
        <w:t>)</w:t>
      </w:r>
    </w:p>
    <w:p w:rsidR="004469F5" w:rsidRDefault="004469F5" w:rsidP="004469F5">
      <w:pPr>
        <w:pStyle w:val="ListParagraph"/>
        <w:numPr>
          <w:ilvl w:val="0"/>
          <w:numId w:val="39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AF0F1F">
        <w:rPr>
          <w:i/>
        </w:rPr>
        <w:t>MBS-</w:t>
      </w:r>
      <w:proofErr w:type="spellStart"/>
      <w:r w:rsidRPr="00AF0F1F">
        <w:rPr>
          <w:i/>
        </w:rPr>
        <w:t>SessionInfo</w:t>
      </w:r>
      <w:proofErr w:type="spellEnd"/>
      <w:r>
        <w:t xml:space="preserve"> in MCCH message (</w:t>
      </w:r>
      <w:r>
        <w:rPr>
          <w:rFonts w:eastAsia="宋体"/>
          <w:lang w:eastAsia="zh-CN"/>
        </w:rPr>
        <w:t xml:space="preserve">no spare bit in </w:t>
      </w:r>
      <w:r w:rsidRPr="00AF0F1F">
        <w:rPr>
          <w:i/>
        </w:rPr>
        <w:t>MBS-</w:t>
      </w:r>
      <w:proofErr w:type="spellStart"/>
      <w:r w:rsidRPr="00AF0F1F">
        <w:rPr>
          <w:i/>
        </w:rPr>
        <w:t>SessionInfo</w:t>
      </w:r>
      <w:proofErr w:type="spellEnd"/>
      <w:r>
        <w:t>)</w:t>
      </w:r>
    </w:p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all the no spare bit bullets, all the modifications shall be made to the higher-level places. For example, to fix case 4), the NID has to be added as follows:</w:t>
      </w:r>
    </w:p>
    <w:p w:rsidR="004469F5" w:rsidRPr="00A63780" w:rsidRDefault="004469F5" w:rsidP="004469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lang w:eastAsia="ja-JP"/>
        </w:rPr>
      </w:pPr>
      <w:proofErr w:type="spellStart"/>
      <w:r w:rsidRPr="00A63780">
        <w:rPr>
          <w:rFonts w:ascii="Arial" w:hAnsi="Arial"/>
          <w:b/>
          <w:i/>
          <w:lang w:eastAsia="ja-JP"/>
        </w:rPr>
        <w:t>MBSBroadcastConfiguration</w:t>
      </w:r>
      <w:proofErr w:type="spellEnd"/>
      <w:r w:rsidRPr="00A63780">
        <w:rPr>
          <w:rFonts w:ascii="Arial" w:hAnsi="Arial"/>
          <w:b/>
          <w:i/>
          <w:lang w:eastAsia="ja-JP"/>
        </w:rPr>
        <w:t xml:space="preserve"> message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TAG-MBSBROADCASTCONFIGURATION-START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MBSBroadcastConfiguration-r17 ::=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criticalExtensions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    mbsBroadcastConfiguration-r17     MBSBroadcastConfiguration-r17-IEs,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    criticalExtensionsFuture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{}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>}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MBSBroadcastConfiguration-r17-IEs ::=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mbs-SessionInfoList-r17               MBS-SessionInfoList-r17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mbs-NeighbourCellList-r17             MBS-NeighbourCellList-r17      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drx-ConfigPTM-List-r17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(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63780">
        <w:rPr>
          <w:rFonts w:ascii="Courier New" w:hAnsi="Courier New"/>
          <w:noProof/>
          <w:sz w:val="16"/>
          <w:lang w:eastAsia="en-GB"/>
        </w:rPr>
        <w:t xml:space="preserve"> (1..maxNrofDRX-ConfigPTM-r17))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63780">
        <w:rPr>
          <w:rFonts w:ascii="Courier New" w:hAnsi="Courier New"/>
          <w:noProof/>
          <w:sz w:val="16"/>
          <w:lang w:eastAsia="en-GB"/>
        </w:rPr>
        <w:t xml:space="preserve"> DRX-ConfigPTM-r17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pdsch-ConfigMTCH-r17                  PDSCH-ConfigBroadcast-r17    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 w:rsidRPr="00A63780">
        <w:rPr>
          <w:rFonts w:ascii="Courier New" w:hAnsi="Courier New"/>
          <w:noProof/>
          <w:sz w:val="16"/>
          <w:lang w:eastAsia="en-GB"/>
        </w:rPr>
        <w:t xml:space="preserve">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mtch-SSB-MappingWindowList-r17        MTCH-SSB-MappingWindowList-r17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lateNonCriticalExtension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63780">
        <w:rPr>
          <w:rFonts w:ascii="Courier New" w:hAnsi="Courier New"/>
          <w:noProof/>
          <w:sz w:val="16"/>
          <w:lang w:eastAsia="en-GB"/>
        </w:rPr>
        <w:t xml:space="preserve">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63780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>,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nonCriticalExtension                  </w:t>
      </w:r>
      <w:ins w:id="14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MBSBroadcastConfiguration</w:t>
        </w:r>
      </w:ins>
      <w:ins w:id="15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-V17xy</w:t>
        </w:r>
        <w:r w:rsidRPr="00A63780">
          <w:rPr>
            <w:rFonts w:ascii="Courier New" w:hAnsi="Courier New"/>
            <w:noProof/>
            <w:sz w:val="16"/>
            <w:lang w:eastAsia="en-GB"/>
          </w:rPr>
          <w:t>-IEs</w:t>
        </w:r>
      </w:ins>
      <w:del w:id="16" w:author="Huawei" w:date="2022-09-19T01:10:00Z">
        <w:r w:rsidRPr="00A63780" w:rsidDel="00A63780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A63780" w:rsidDel="00A63780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A63780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>}</w:t>
      </w:r>
    </w:p>
    <w:p w:rsidR="004469F5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22-09-19T01:10:00Z"/>
          <w:rFonts w:ascii="Courier New" w:hAnsi="Courier New"/>
          <w:noProof/>
          <w:sz w:val="16"/>
          <w:lang w:eastAsia="en-GB"/>
        </w:rPr>
      </w:pP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22-09-19T01:10:00Z"/>
          <w:rFonts w:ascii="Courier New" w:hAnsi="Courier New"/>
          <w:noProof/>
          <w:sz w:val="16"/>
          <w:lang w:eastAsia="en-GB"/>
        </w:rPr>
      </w:pPr>
      <w:ins w:id="19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MBSBroadcastConfiguration</w:t>
        </w:r>
      </w:ins>
      <w:ins w:id="20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21" w:author="Huawei" w:date="2022-09-19T01:12:00Z">
        <w:r>
          <w:rPr>
            <w:rFonts w:ascii="Courier New" w:hAnsi="Courier New"/>
            <w:noProof/>
            <w:sz w:val="16"/>
            <w:lang w:eastAsia="en-GB"/>
          </w:rPr>
          <w:t>v</w:t>
        </w:r>
      </w:ins>
      <w:ins w:id="22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17xy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-IEs ::=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:rsidR="004469F5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22-09-19T01:13:00Z"/>
          <w:rFonts w:ascii="Courier New" w:hAnsi="Courier New"/>
          <w:noProof/>
          <w:color w:val="808080"/>
          <w:sz w:val="16"/>
          <w:lang w:eastAsia="en-GB"/>
        </w:rPr>
      </w:pPr>
      <w:ins w:id="24" w:author="Huawei" w:date="2022-09-19T01:1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</w:t>
        </w:r>
      </w:ins>
      <w:ins w:id="25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mbs-SessionInfoList-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A63780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             MBS-SessionInfoList-</w:t>
        </w:r>
      </w:ins>
      <w:ins w:id="26" w:author="Huawei" w:date="2022-09-19T01:13:00Z">
        <w:r>
          <w:rPr>
            <w:rFonts w:ascii="Courier New" w:hAnsi="Courier New"/>
            <w:noProof/>
            <w:sz w:val="16"/>
            <w:lang w:eastAsia="en-GB"/>
          </w:rPr>
          <w:t>v</w:t>
        </w:r>
      </w:ins>
      <w:ins w:id="27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17</w:t>
        </w:r>
      </w:ins>
      <w:ins w:id="28" w:author="Huawei" w:date="2022-09-19T01:13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29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A63780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2-09-19T01:13:00Z"/>
          <w:rFonts w:ascii="Courier New" w:hAnsi="Courier New"/>
          <w:noProof/>
          <w:sz w:val="16"/>
          <w:lang w:eastAsia="en-GB"/>
        </w:rPr>
      </w:pPr>
      <w:ins w:id="31" w:author="Huawei" w:date="2022-09-19T01:13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lastRenderedPageBreak/>
          <w:t xml:space="preserve"> 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nonCriticalExtension                  SEQUENCE {}                     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22-09-19T01:10:00Z"/>
          <w:rFonts w:ascii="Courier New" w:hAnsi="Courier New"/>
          <w:noProof/>
          <w:sz w:val="16"/>
          <w:lang w:eastAsia="en-GB"/>
        </w:rPr>
      </w:pPr>
      <w:ins w:id="33" w:author="Huawei" w:date="2022-09-19T01:13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TAG-MBSBROADCASTCONFIGURATION-STOP</w:t>
      </w:r>
    </w:p>
    <w:p w:rsidR="004469F5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4469F5" w:rsidRPr="00A63780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i/>
          <w:noProof/>
          <w:color w:val="FF0000"/>
          <w:sz w:val="16"/>
          <w:lang w:eastAsia="en-GB"/>
        </w:rPr>
      </w:pPr>
      <w:r w:rsidRPr="004D641E">
        <w:rPr>
          <w:rFonts w:asciiTheme="minorEastAsia" w:eastAsiaTheme="minorEastAsia" w:hAnsiTheme="minorEastAsia" w:hint="eastAsia"/>
          <w:i/>
          <w:noProof/>
          <w:color w:val="FF0000"/>
          <w:sz w:val="16"/>
          <w:lang w:eastAsia="zh-CN"/>
        </w:rPr>
        <w:t>##</w:t>
      </w:r>
      <w:r>
        <w:rPr>
          <w:rFonts w:asciiTheme="minorEastAsia" w:eastAsiaTheme="minorEastAsia" w:hAnsiTheme="minorEastAsia"/>
          <w:i/>
          <w:noProof/>
          <w:color w:val="FF0000"/>
          <w:sz w:val="16"/>
          <w:lang w:eastAsia="zh-CN"/>
        </w:rPr>
        <w:t xml:space="preserve"> </w:t>
      </w:r>
      <w:r w:rsidRPr="004D641E">
        <w:rPr>
          <w:rFonts w:ascii="Courier New" w:hAnsi="Courier New"/>
          <w:i/>
          <w:noProof/>
          <w:color w:val="FF0000"/>
          <w:sz w:val="16"/>
          <w:lang w:eastAsia="en-GB"/>
        </w:rPr>
        <w:t>Skip some part</w:t>
      </w:r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22-09-19T01:16:00Z"/>
          <w:rFonts w:ascii="Courier New" w:hAnsi="Courier New"/>
          <w:noProof/>
          <w:sz w:val="16"/>
          <w:lang w:eastAsia="en-GB"/>
        </w:rPr>
      </w:pPr>
      <w:ins w:id="35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MBS-SessionInfoList-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::=   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(1..maxNrofMBS-Session-r17))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MBS-SessionInfo-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</w:ins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22-09-19T01:16:00Z"/>
          <w:rFonts w:ascii="Courier New" w:hAnsi="Courier New"/>
          <w:noProof/>
          <w:sz w:val="16"/>
          <w:lang w:eastAsia="en-GB"/>
        </w:rPr>
      </w:pPr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" w:date="2022-09-19T01:16:00Z"/>
          <w:rFonts w:ascii="Courier New" w:hAnsi="Courier New"/>
          <w:noProof/>
          <w:sz w:val="16"/>
          <w:lang w:eastAsia="en-GB"/>
        </w:rPr>
      </w:pPr>
      <w:bookmarkStart w:id="38" w:name="_Hlk114441896"/>
      <w:bookmarkStart w:id="39" w:name="_Hlk114440984"/>
      <w:ins w:id="40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MBS-SessionInfo</w:t>
        </w:r>
        <w:bookmarkEnd w:id="38"/>
        <w:r w:rsidRPr="007B2D96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::=          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22-09-19T01:16:00Z"/>
          <w:rFonts w:ascii="Courier New" w:hAnsi="Courier New"/>
          <w:noProof/>
          <w:sz w:val="16"/>
          <w:lang w:eastAsia="en-GB"/>
        </w:rPr>
      </w:pPr>
      <w:ins w:id="42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 xml:space="preserve">    mbs-SessionId</w:t>
        </w:r>
        <w:r>
          <w:rPr>
            <w:rFonts w:ascii="Courier New" w:hAnsi="Courier New"/>
            <w:noProof/>
            <w:sz w:val="16"/>
            <w:lang w:eastAsia="en-GB"/>
          </w:rPr>
          <w:t>-nid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-r17                </w:t>
        </w:r>
      </w:ins>
      <w:ins w:id="43" w:author="Huawei" w:date="2022-09-19T01:17:00Z">
        <w:r w:rsidRPr="00810780">
          <w:rPr>
            <w:rFonts w:ascii="Courier New" w:hAnsi="Courier New"/>
            <w:noProof/>
            <w:sz w:val="16"/>
            <w:lang w:eastAsia="en-GB"/>
          </w:rPr>
          <w:t>NID-r16</w:t>
        </w:r>
      </w:ins>
    </w:p>
    <w:p w:rsidR="004469F5" w:rsidRPr="007B2D96" w:rsidRDefault="004469F5" w:rsidP="004469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22-09-19T01:16:00Z"/>
          <w:rFonts w:ascii="Courier New" w:hAnsi="Courier New"/>
          <w:noProof/>
          <w:sz w:val="16"/>
          <w:lang w:eastAsia="en-GB"/>
        </w:rPr>
      </w:pPr>
      <w:ins w:id="45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}</w:t>
        </w:r>
      </w:ins>
    </w:p>
    <w:bookmarkEnd w:id="39"/>
    <w:p w:rsidR="004469F5" w:rsidRDefault="004469F5" w:rsidP="004469F5">
      <w:pPr>
        <w:spacing w:before="120" w:after="60"/>
        <w:rPr>
          <w:rFonts w:eastAsiaTheme="minorEastAsia"/>
          <w:lang w:eastAsia="zh-CN"/>
        </w:rPr>
      </w:pPr>
    </w:p>
    <w:p w:rsidR="004469F5" w:rsidRPr="00A63780" w:rsidRDefault="004469F5" w:rsidP="004469F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fix these, there will be huge changes for RRC specification, and which are probably not acceptable for a frozen release in RAN2. These modifications may make the c</w:t>
      </w:r>
      <w:r w:rsidRPr="00C152CD">
        <w:rPr>
          <w:rFonts w:eastAsiaTheme="minorEastAsia"/>
          <w:lang w:eastAsia="zh-CN"/>
        </w:rPr>
        <w:t>ompatibility issues</w:t>
      </w:r>
      <w:r>
        <w:rPr>
          <w:rFonts w:eastAsiaTheme="minorEastAsia"/>
          <w:lang w:eastAsia="zh-CN"/>
        </w:rPr>
        <w:t xml:space="preserve"> for the legacy R17 UE. If fix these, RAN2 may also need to introduce some new UE capabilities about supporting MBS and S-NPN </w:t>
      </w:r>
      <w:r w:rsidRPr="00C152CD">
        <w:rPr>
          <w:rFonts w:eastAsiaTheme="minorEastAsia"/>
          <w:lang w:eastAsia="zh-CN"/>
        </w:rPr>
        <w:t>simultaneously</w:t>
      </w:r>
      <w:r>
        <w:rPr>
          <w:rFonts w:eastAsiaTheme="minorEastAsia"/>
          <w:lang w:eastAsia="zh-CN"/>
        </w:rPr>
        <w:t xml:space="preserve">. </w:t>
      </w:r>
      <w:r w:rsidR="007C3507">
        <w:rPr>
          <w:rFonts w:eastAsiaTheme="minorEastAsia"/>
          <w:lang w:eastAsia="zh-CN"/>
        </w:rPr>
        <w:t xml:space="preserve">But, anyway it should be decided by RAN2 whether to fix this issue. If RAN2 take the change to fix </w:t>
      </w:r>
      <w:r w:rsidR="007C3507">
        <w:rPr>
          <w:rFonts w:eastAsiaTheme="minorEastAsia" w:hint="eastAsia"/>
          <w:lang w:eastAsia="zh-CN"/>
        </w:rPr>
        <w:t>this</w:t>
      </w:r>
      <w:r w:rsidR="007C3507">
        <w:rPr>
          <w:rFonts w:eastAsiaTheme="minorEastAsia"/>
          <w:lang w:eastAsia="zh-CN"/>
        </w:rPr>
        <w:t xml:space="preserve"> </w:t>
      </w:r>
      <w:r w:rsidR="007C3507">
        <w:rPr>
          <w:rFonts w:eastAsiaTheme="minorEastAsia" w:hint="eastAsia"/>
          <w:lang w:eastAsia="zh-CN"/>
        </w:rPr>
        <w:t>issue,</w:t>
      </w:r>
      <w:r w:rsidR="007C3507">
        <w:rPr>
          <w:rFonts w:eastAsiaTheme="minorEastAsia"/>
          <w:lang w:eastAsia="zh-CN"/>
        </w:rPr>
        <w:t xml:space="preserve"> the SNPN will work </w:t>
      </w:r>
      <w:r w:rsidR="005603C5">
        <w:rPr>
          <w:rFonts w:eastAsiaTheme="minorEastAsia"/>
          <w:lang w:eastAsia="zh-CN"/>
        </w:rPr>
        <w:t>well for MBS, i.e. there is no specification change from RAN3 view</w:t>
      </w:r>
      <w:r>
        <w:rPr>
          <w:rFonts w:eastAsiaTheme="minorEastAsia"/>
          <w:lang w:eastAsia="zh-CN"/>
        </w:rPr>
        <w:t>.</w:t>
      </w:r>
    </w:p>
    <w:p w:rsidR="004469F5" w:rsidRDefault="004469F5" w:rsidP="004469F5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5603C5">
        <w:rPr>
          <w:rFonts w:eastAsiaTheme="minorEastAsia"/>
          <w:b/>
          <w:lang w:eastAsia="zh-CN"/>
        </w:rPr>
        <w:t>3</w:t>
      </w:r>
      <w:r w:rsidRPr="00B55965">
        <w:rPr>
          <w:rFonts w:eastAsiaTheme="minorEastAsia"/>
          <w:b/>
          <w:lang w:eastAsia="zh-CN"/>
        </w:rPr>
        <w:t xml:space="preserve">: </w:t>
      </w:r>
      <w:r w:rsidR="005603C5"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</w:t>
      </w:r>
      <w:r w:rsidR="005603C5">
        <w:rPr>
          <w:rFonts w:eastAsiaTheme="minorEastAsia"/>
          <w:b/>
          <w:lang w:eastAsia="zh-CN"/>
        </w:rPr>
        <w:t xml:space="preserve">RAN2 fix </w:t>
      </w:r>
      <w:r>
        <w:rPr>
          <w:rFonts w:eastAsiaTheme="minorEastAsia"/>
          <w:b/>
          <w:lang w:eastAsia="zh-CN"/>
        </w:rPr>
        <w:t>the issue that misalignment about NID</w:t>
      </w:r>
      <w:r w:rsidR="005603C5">
        <w:rPr>
          <w:rFonts w:eastAsiaTheme="minorEastAsia"/>
          <w:b/>
          <w:lang w:eastAsia="zh-CN"/>
        </w:rPr>
        <w:t>,</w:t>
      </w:r>
      <w:r w:rsidR="005603C5" w:rsidRPr="005603C5">
        <w:t xml:space="preserve"> </w:t>
      </w:r>
      <w:r w:rsidR="005603C5" w:rsidRPr="005603C5">
        <w:rPr>
          <w:rFonts w:eastAsiaTheme="minorEastAsia"/>
          <w:b/>
          <w:lang w:eastAsia="zh-CN"/>
        </w:rPr>
        <w:t>there is no specification change from RAN3 view</w:t>
      </w:r>
      <w:r w:rsidRPr="00B55965">
        <w:rPr>
          <w:rFonts w:eastAsiaTheme="minorEastAsia"/>
          <w:b/>
          <w:lang w:eastAsia="zh-CN"/>
        </w:rPr>
        <w:t>.</w:t>
      </w:r>
    </w:p>
    <w:p w:rsidR="00326166" w:rsidRPr="007D3E81" w:rsidRDefault="004469F5" w:rsidP="001A1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777033">
        <w:rPr>
          <w:rFonts w:eastAsia="宋体" w:hint="eastAsia"/>
          <w:lang w:eastAsia="zh-CN"/>
        </w:rPr>
        <w:t>Proposal</w:t>
      </w:r>
    </w:p>
    <w:p w:rsidR="004469F5" w:rsidRPr="00351133" w:rsidRDefault="004469F5" w:rsidP="004469F5">
      <w:pPr>
        <w:spacing w:before="60" w:after="60"/>
        <w:rPr>
          <w:rFonts w:eastAsiaTheme="minorEastAsia"/>
          <w:lang w:eastAsia="zh-CN"/>
        </w:rPr>
      </w:pPr>
      <w:bookmarkStart w:id="46" w:name="_Toc423020280"/>
      <w:bookmarkEnd w:id="0"/>
      <w:bookmarkEnd w:id="46"/>
      <w:r w:rsidRPr="00351133">
        <w:rPr>
          <w:rFonts w:eastAsiaTheme="minorEastAsia" w:hint="eastAsia"/>
          <w:lang w:eastAsia="zh-CN"/>
        </w:rPr>
        <w:t>I</w:t>
      </w:r>
      <w:r w:rsidRPr="00351133">
        <w:rPr>
          <w:rFonts w:eastAsiaTheme="minorEastAsia"/>
          <w:lang w:eastAsia="zh-CN"/>
        </w:rPr>
        <w:t xml:space="preserve">n this contribution, we discuss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issue</w:t>
      </w:r>
      <w:r>
        <w:rPr>
          <w:rFonts w:eastAsiaTheme="minorEastAsia"/>
          <w:lang w:eastAsia="zh-CN"/>
        </w:rPr>
        <w:t xml:space="preserve"> that NID in network signalling is not supported over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interface</w:t>
      </w:r>
      <w:r>
        <w:rPr>
          <w:rFonts w:eastAsiaTheme="minorEastAsia"/>
          <w:lang w:eastAsia="zh-CN"/>
        </w:rPr>
        <w:t xml:space="preserve">, </w:t>
      </w:r>
      <w:r w:rsidRPr="00351133">
        <w:rPr>
          <w:rFonts w:eastAsiaTheme="minorEastAsia"/>
          <w:lang w:eastAsia="zh-CN"/>
        </w:rPr>
        <w:t>and get the following proposals:</w:t>
      </w:r>
    </w:p>
    <w:p w:rsidR="005603C5" w:rsidRPr="007A55C5" w:rsidRDefault="005603C5" w:rsidP="005603C5">
      <w:pPr>
        <w:spacing w:before="120" w:after="60"/>
        <w:rPr>
          <w:rFonts w:eastAsiaTheme="minorEastAsia"/>
          <w:b/>
          <w:lang w:eastAsia="zh-CN"/>
        </w:rPr>
      </w:pPr>
      <w:r w:rsidRPr="007A55C5">
        <w:rPr>
          <w:rFonts w:eastAsiaTheme="minorEastAsia" w:hint="eastAsia"/>
          <w:b/>
          <w:lang w:eastAsia="zh-CN"/>
        </w:rPr>
        <w:t>P</w:t>
      </w:r>
      <w:r w:rsidRPr="007A55C5">
        <w:rPr>
          <w:rFonts w:eastAsiaTheme="minorEastAsia"/>
          <w:b/>
          <w:lang w:eastAsia="zh-CN"/>
        </w:rPr>
        <w:t xml:space="preserve">roposal 1: </w:t>
      </w:r>
      <w:r w:rsidRPr="007A55C5">
        <w:rPr>
          <w:rFonts w:eastAsia="等线" w:hint="eastAsia"/>
          <w:b/>
          <w:szCs w:val="22"/>
          <w:lang w:eastAsia="zh-CN"/>
        </w:rPr>
        <w:t>SNPN</w:t>
      </w:r>
      <w:r w:rsidRPr="007A55C5">
        <w:rPr>
          <w:rFonts w:eastAsia="等线"/>
          <w:b/>
          <w:szCs w:val="22"/>
          <w:lang w:eastAsia="zh-CN"/>
        </w:rPr>
        <w:t xml:space="preserve"> </w:t>
      </w:r>
      <w:r w:rsidRPr="007A55C5">
        <w:rPr>
          <w:rFonts w:eastAsia="等线" w:hint="eastAsia"/>
          <w:b/>
          <w:szCs w:val="22"/>
          <w:lang w:eastAsia="zh-CN"/>
        </w:rPr>
        <w:t>c</w:t>
      </w:r>
      <w:r w:rsidRPr="007A55C5">
        <w:rPr>
          <w:rFonts w:eastAsia="等线"/>
          <w:b/>
          <w:szCs w:val="22"/>
          <w:lang w:eastAsia="zh-CN"/>
        </w:rPr>
        <w:t>annot work for R17 MB</w:t>
      </w:r>
      <w:r w:rsidRPr="007A55C5">
        <w:rPr>
          <w:rFonts w:eastAsia="等线" w:hint="eastAsia"/>
          <w:b/>
          <w:szCs w:val="22"/>
          <w:lang w:eastAsia="zh-CN"/>
        </w:rPr>
        <w:t>S</w:t>
      </w:r>
      <w:r w:rsidRPr="007A55C5">
        <w:rPr>
          <w:rFonts w:eastAsia="等线"/>
          <w:b/>
          <w:szCs w:val="22"/>
          <w:lang w:eastAsia="zh-CN"/>
        </w:rPr>
        <w:t xml:space="preserve"> current</w:t>
      </w:r>
      <w:r>
        <w:rPr>
          <w:rFonts w:eastAsia="等线"/>
          <w:b/>
          <w:szCs w:val="22"/>
          <w:lang w:eastAsia="zh-CN"/>
        </w:rPr>
        <w:t>ly</w:t>
      </w:r>
      <w:r w:rsidRPr="007A55C5">
        <w:rPr>
          <w:rFonts w:eastAsia="等线"/>
          <w:b/>
          <w:szCs w:val="22"/>
          <w:lang w:eastAsia="zh-CN"/>
        </w:rPr>
        <w:t xml:space="preserve">, </w:t>
      </w:r>
      <w:r>
        <w:rPr>
          <w:rFonts w:eastAsia="等线"/>
          <w:b/>
          <w:szCs w:val="22"/>
          <w:lang w:eastAsia="zh-CN"/>
        </w:rPr>
        <w:t xml:space="preserve">regardless of </w:t>
      </w:r>
      <w:r w:rsidRPr="007A55C5">
        <w:rPr>
          <w:rFonts w:eastAsia="等线"/>
          <w:b/>
          <w:szCs w:val="22"/>
          <w:lang w:eastAsia="zh-CN"/>
        </w:rPr>
        <w:t>whe</w:t>
      </w:r>
      <w:r>
        <w:rPr>
          <w:rFonts w:eastAsia="等线"/>
          <w:b/>
          <w:szCs w:val="22"/>
          <w:lang w:eastAsia="zh-CN"/>
        </w:rPr>
        <w:t xml:space="preserve">ther </w:t>
      </w:r>
      <w:r w:rsidRPr="007A55C5">
        <w:rPr>
          <w:rFonts w:eastAsia="等线"/>
          <w:b/>
          <w:szCs w:val="22"/>
          <w:lang w:eastAsia="zh-CN"/>
        </w:rPr>
        <w:t xml:space="preserve">the NID can be indicate by </w:t>
      </w:r>
      <w:r w:rsidRPr="007A55C5">
        <w:rPr>
          <w:rFonts w:eastAsia="等线"/>
          <w:b/>
          <w:i/>
          <w:szCs w:val="22"/>
          <w:lang w:eastAsia="zh-CN"/>
        </w:rPr>
        <w:t>PLMN-Index</w:t>
      </w:r>
      <w:r w:rsidRPr="007A55C5">
        <w:rPr>
          <w:rFonts w:eastAsia="等线"/>
          <w:b/>
          <w:szCs w:val="22"/>
          <w:lang w:eastAsia="zh-CN"/>
        </w:rPr>
        <w:t>.</w:t>
      </w:r>
    </w:p>
    <w:p w:rsidR="005603C5" w:rsidRPr="00772CBB" w:rsidRDefault="005603C5" w:rsidP="005603C5">
      <w:pPr>
        <w:spacing w:before="120" w:after="60"/>
        <w:rPr>
          <w:rFonts w:eastAsiaTheme="minorEastAsia"/>
          <w:b/>
          <w:lang w:eastAsia="zh-CN"/>
        </w:rPr>
      </w:pPr>
      <w:r w:rsidRPr="00772CB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772CBB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If RAN2 doesn't support the modifications about NID, </w:t>
      </w:r>
      <w:r w:rsidRPr="00772CBB">
        <w:rPr>
          <w:rFonts w:eastAsiaTheme="minorEastAsia"/>
          <w:b/>
          <w:lang w:eastAsia="zh-CN"/>
        </w:rPr>
        <w:t>RAN3 to clarify in RAN3 specifications that the NID within the MBS Session ID is not used in this version of specification</w:t>
      </w:r>
      <w:r>
        <w:rPr>
          <w:rFonts w:eastAsiaTheme="minorEastAsia"/>
          <w:b/>
          <w:lang w:eastAsia="zh-CN"/>
        </w:rPr>
        <w:t>.</w:t>
      </w:r>
    </w:p>
    <w:p w:rsidR="005603C5" w:rsidRDefault="005603C5" w:rsidP="005603C5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3</w:t>
      </w:r>
      <w:r w:rsidRPr="00B5596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If RAN2 fix the issue that misalignment about NID,</w:t>
      </w:r>
      <w:r w:rsidRPr="005603C5">
        <w:t xml:space="preserve"> </w:t>
      </w:r>
      <w:r w:rsidRPr="005603C5">
        <w:rPr>
          <w:rFonts w:eastAsiaTheme="minorEastAsia"/>
          <w:b/>
          <w:lang w:eastAsia="zh-CN"/>
        </w:rPr>
        <w:t>there is no specification change from RAN3 view</w:t>
      </w:r>
      <w:r w:rsidRPr="00B55965">
        <w:rPr>
          <w:rFonts w:eastAsiaTheme="minorEastAsia"/>
          <w:b/>
          <w:lang w:eastAsia="zh-CN"/>
        </w:rPr>
        <w:t>.</w:t>
      </w:r>
    </w:p>
    <w:p w:rsidR="004469F5" w:rsidRDefault="004469F5" w:rsidP="004469F5">
      <w:pPr>
        <w:spacing w:before="60" w:after="60"/>
      </w:pPr>
      <w:r w:rsidRPr="00D12970">
        <w:rPr>
          <w:rFonts w:hint="eastAsia"/>
        </w:rPr>
        <w:t>The</w:t>
      </w:r>
      <w:r>
        <w:t xml:space="preserve"> NGAP CR is provided in [</w:t>
      </w:r>
      <w:r w:rsidR="00C047CF">
        <w:t>3</w:t>
      </w:r>
      <w:r>
        <w:t xml:space="preserve">], we also provide the TPs to NGAP, </w:t>
      </w:r>
      <w:proofErr w:type="spellStart"/>
      <w:r>
        <w:t>XnAP</w:t>
      </w:r>
      <w:proofErr w:type="spellEnd"/>
      <w:r>
        <w:t xml:space="preserve">, F1AP, E1AP in the annex part, in case Proposal </w:t>
      </w:r>
      <w:r w:rsidR="00895E5E">
        <w:t>2</w:t>
      </w:r>
      <w:r>
        <w:t xml:space="preserve"> is agreed, we can change the </w:t>
      </w:r>
      <w:proofErr w:type="spellStart"/>
      <w:r>
        <w:t>Xn</w:t>
      </w:r>
      <w:proofErr w:type="spellEnd"/>
      <w:r>
        <w:t>/F1/E1AP TPs to CRs separately.</w:t>
      </w:r>
    </w:p>
    <w:p w:rsidR="004469F5" w:rsidRPr="007D3E81" w:rsidRDefault="004469F5" w:rsidP="004469F5">
      <w:pPr>
        <w:pStyle w:val="Heading1"/>
      </w:pPr>
      <w:r>
        <w:t xml:space="preserve">4. </w:t>
      </w:r>
      <w:r w:rsidRPr="007D3E81">
        <w:t>Reference</w:t>
      </w:r>
    </w:p>
    <w:p w:rsidR="004469F5" w:rsidRDefault="004469F5" w:rsidP="004469F5">
      <w:pPr>
        <w:numPr>
          <w:ilvl w:val="0"/>
          <w:numId w:val="16"/>
        </w:numPr>
        <w:rPr>
          <w:lang w:eastAsia="zh-CN"/>
        </w:rPr>
      </w:pPr>
      <w:r w:rsidRPr="003E6D23">
        <w:rPr>
          <w:lang w:eastAsia="zh-CN"/>
        </w:rPr>
        <w:t>TS 38.331 V17.1.0</w:t>
      </w:r>
    </w:p>
    <w:p w:rsidR="00915A65" w:rsidRDefault="00915A65" w:rsidP="004469F5">
      <w:pPr>
        <w:numPr>
          <w:ilvl w:val="0"/>
          <w:numId w:val="16"/>
        </w:numPr>
        <w:rPr>
          <w:lang w:eastAsia="zh-CN"/>
        </w:rPr>
      </w:pPr>
      <w:r w:rsidRPr="00915A65">
        <w:rPr>
          <w:lang w:eastAsia="zh-CN"/>
        </w:rPr>
        <w:t>R3-226084</w:t>
      </w:r>
      <w:r>
        <w:rPr>
          <w:lang w:eastAsia="zh-CN"/>
        </w:rPr>
        <w:tab/>
      </w:r>
      <w:r w:rsidRPr="00915A65">
        <w:rPr>
          <w:lang w:eastAsia="zh-CN"/>
        </w:rPr>
        <w:t>LS on resource efficiency for MBS reception in RAN sharing scenario</w:t>
      </w:r>
      <w:r>
        <w:rPr>
          <w:lang w:eastAsia="zh-CN"/>
        </w:rPr>
        <w:t xml:space="preserve">, </w:t>
      </w:r>
      <w:r w:rsidRPr="00915A65">
        <w:rPr>
          <w:lang w:eastAsia="zh-CN"/>
        </w:rPr>
        <w:t>Contact</w:t>
      </w:r>
      <w:r>
        <w:rPr>
          <w:lang w:eastAsia="zh-CN"/>
        </w:rPr>
        <w:t xml:space="preserve"> company: CATT</w:t>
      </w:r>
    </w:p>
    <w:p w:rsidR="004469F5" w:rsidRDefault="004469F5" w:rsidP="004469F5">
      <w:pPr>
        <w:numPr>
          <w:ilvl w:val="0"/>
          <w:numId w:val="16"/>
        </w:numPr>
        <w:rPr>
          <w:lang w:eastAsia="zh-CN"/>
        </w:rPr>
      </w:pPr>
      <w:r w:rsidRPr="0073781E">
        <w:rPr>
          <w:lang w:eastAsia="zh-CN"/>
        </w:rPr>
        <w:t>R3-22</w:t>
      </w:r>
      <w:r w:rsidR="005338B0">
        <w:rPr>
          <w:lang w:eastAsia="zh-CN"/>
        </w:rPr>
        <w:t>6336</w:t>
      </w:r>
      <w:r w:rsidRPr="0073781E">
        <w:rPr>
          <w:lang w:eastAsia="zh-CN"/>
        </w:rPr>
        <w:tab/>
        <w:t>Clarification on NID handling within the MBS Session ID</w:t>
      </w:r>
      <w:r>
        <w:rPr>
          <w:lang w:eastAsia="zh-CN"/>
        </w:rPr>
        <w:t xml:space="preserve">, NGAP CR, Rel-17, </w:t>
      </w:r>
      <w:r w:rsidRPr="0073781E">
        <w:rPr>
          <w:lang w:eastAsia="zh-CN"/>
        </w:rPr>
        <w:t>Huawei, CBN, China Unicom, Lenovo</w:t>
      </w:r>
    </w:p>
    <w:p w:rsidR="004469F5" w:rsidRDefault="004469F5" w:rsidP="004469F5">
      <w:pPr>
        <w:pStyle w:val="Heading1"/>
      </w:pPr>
      <w:r>
        <w:rPr>
          <w:lang w:eastAsia="zh-CN"/>
        </w:rPr>
        <w:t>Annex A.</w:t>
      </w:r>
      <w:r>
        <w:t xml:space="preserve"> TP to TS 38.413</w:t>
      </w: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:rsidR="004469F5" w:rsidRPr="001F5312" w:rsidRDefault="004469F5" w:rsidP="004469F5">
      <w:pPr>
        <w:pStyle w:val="Heading4"/>
      </w:pPr>
      <w:bookmarkStart w:id="47" w:name="_Toc20955583"/>
      <w:bookmarkStart w:id="48" w:name="_Toc29461021"/>
      <w:bookmarkStart w:id="49" w:name="_Toc29505753"/>
      <w:bookmarkStart w:id="50" w:name="_Toc36556278"/>
      <w:bookmarkStart w:id="51" w:name="_Toc45881742"/>
      <w:bookmarkStart w:id="52" w:name="_Toc51852381"/>
      <w:bookmarkStart w:id="53" w:name="_Toc56620332"/>
      <w:bookmarkStart w:id="54" w:name="_Toc64447972"/>
      <w:bookmarkStart w:id="55" w:name="_Toc74152747"/>
      <w:bookmarkStart w:id="56" w:name="_Toc88656172"/>
      <w:bookmarkStart w:id="57" w:name="_Toc88657231"/>
      <w:bookmarkStart w:id="58" w:name="_Toc105657291"/>
      <w:bookmarkStart w:id="59" w:name="_Toc106108672"/>
      <w:bookmarkStart w:id="60" w:name="_Toc20955906"/>
      <w:bookmarkStart w:id="61" w:name="_Toc29893024"/>
      <w:bookmarkStart w:id="62" w:name="_Toc36556961"/>
      <w:bookmarkStart w:id="63" w:name="_Toc45832409"/>
      <w:bookmarkStart w:id="64" w:name="_Toc51763689"/>
      <w:bookmarkStart w:id="65" w:name="_Toc64448858"/>
      <w:bookmarkStart w:id="66" w:name="_Toc66289517"/>
      <w:bookmarkStart w:id="67" w:name="_Toc74154630"/>
      <w:bookmarkStart w:id="68" w:name="_Toc81383374"/>
      <w:bookmarkStart w:id="69" w:name="_Toc88658007"/>
      <w:bookmarkStart w:id="70" w:name="_Toc97910919"/>
      <w:bookmarkStart w:id="71" w:name="_Toc99038679"/>
      <w:bookmarkStart w:id="72" w:name="_Toc99730942"/>
      <w:bookmarkStart w:id="73" w:name="_Toc105511073"/>
      <w:bookmarkStart w:id="74" w:name="_Toc105927605"/>
      <w:bookmarkStart w:id="75" w:name="_Toc106110145"/>
      <w:bookmarkStart w:id="76" w:name="_Toc107409535"/>
      <w:bookmarkStart w:id="77" w:name="_Toc106122982"/>
      <w:bookmarkStart w:id="78" w:name="_Toc106109077"/>
      <w:bookmarkStart w:id="79" w:name="_Toc105174079"/>
      <w:bookmarkStart w:id="80" w:name="_Toc105152273"/>
      <w:bookmarkStart w:id="81" w:name="_Toc99662206"/>
      <w:bookmarkStart w:id="82" w:name="_Toc99123401"/>
      <w:bookmarkStart w:id="83" w:name="_Toc97891258"/>
      <w:bookmarkStart w:id="84" w:name="_Toc88652215"/>
      <w:bookmarkStart w:id="85" w:name="_Toc73982126"/>
      <w:bookmarkStart w:id="86" w:name="_Toc64446256"/>
      <w:bookmarkStart w:id="87" w:name="_Toc51745992"/>
      <w:bookmarkStart w:id="88" w:name="_Toc45897788"/>
      <w:bookmarkStart w:id="89" w:name="_Toc45798399"/>
      <w:bookmarkStart w:id="90" w:name="_Toc45720519"/>
      <w:bookmarkStart w:id="91" w:name="_Toc45658699"/>
      <w:bookmarkStart w:id="92" w:name="_Toc45652267"/>
      <w:bookmarkStart w:id="93" w:name="_Toc36554956"/>
      <w:bookmarkStart w:id="94" w:name="_Toc36553229"/>
      <w:bookmarkStart w:id="95" w:name="_Toc29504783"/>
      <w:bookmarkStart w:id="96" w:name="_Toc29504199"/>
      <w:bookmarkStart w:id="97" w:name="_Toc29503615"/>
      <w:bookmarkStart w:id="98" w:name="_Toc20955166"/>
      <w:bookmarkStart w:id="99" w:name="_Ref469456001"/>
      <w:bookmarkStart w:id="100" w:name="_Toc20955929"/>
      <w:bookmarkStart w:id="101" w:name="_Toc29893047"/>
      <w:bookmarkStart w:id="102" w:name="_Toc36556984"/>
      <w:bookmarkStart w:id="103" w:name="_Toc45832432"/>
      <w:bookmarkStart w:id="104" w:name="_Toc51763712"/>
      <w:bookmarkStart w:id="105" w:name="_Toc64448881"/>
      <w:bookmarkStart w:id="106" w:name="_Toc66289540"/>
      <w:bookmarkStart w:id="107" w:name="_Toc74154653"/>
      <w:bookmarkStart w:id="108" w:name="_Toc81383397"/>
      <w:bookmarkStart w:id="109" w:name="_Toc88658030"/>
      <w:bookmarkStart w:id="110" w:name="_Toc97910942"/>
      <w:bookmarkStart w:id="111" w:name="_Toc99038702"/>
      <w:bookmarkStart w:id="112" w:name="_Toc99730965"/>
      <w:bookmarkStart w:id="113" w:name="_Toc105511096"/>
      <w:bookmarkStart w:id="114" w:name="_Toc105927628"/>
      <w:bookmarkStart w:id="115" w:name="_Toc106110168"/>
      <w:r w:rsidRPr="001F5312">
        <w:t>9.3.1.</w:t>
      </w:r>
      <w:r>
        <w:t>206</w:t>
      </w:r>
      <w:r w:rsidRPr="001F5312">
        <w:tab/>
        <w:t>MBS Session ID</w:t>
      </w:r>
    </w:p>
    <w:p w:rsidR="004469F5" w:rsidRPr="001F5312" w:rsidRDefault="004469F5" w:rsidP="004469F5">
      <w:r w:rsidRPr="001F5312">
        <w:t xml:space="preserve">This IE uniquely identifies </w:t>
      </w:r>
      <w:r>
        <w:t>an</w:t>
      </w:r>
      <w:r w:rsidRPr="001F5312">
        <w:t xml:space="preserve"> MBS </w:t>
      </w:r>
      <w:r>
        <w:t>session</w:t>
      </w:r>
      <w:r w:rsidRPr="001F5312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469F5" w:rsidRPr="001F5312" w:rsidTr="00E077FA">
        <w:tc>
          <w:tcPr>
            <w:tcW w:w="255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4469F5" w:rsidRPr="001F5312" w:rsidRDefault="004469F5" w:rsidP="00E077FA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4469F5" w:rsidRPr="001F5312" w:rsidTr="00E077FA">
        <w:tc>
          <w:tcPr>
            <w:tcW w:w="2551" w:type="dxa"/>
          </w:tcPr>
          <w:p w:rsidR="004469F5" w:rsidRPr="001F5312" w:rsidRDefault="004469F5" w:rsidP="00E077FA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:rsidR="004469F5" w:rsidRPr="001F5312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:rsidR="004469F5" w:rsidRPr="001F5312" w:rsidRDefault="004469F5" w:rsidP="00E077FA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:rsidR="004469F5" w:rsidRPr="001F5312" w:rsidRDefault="004469F5" w:rsidP="00E077FA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4469F5" w:rsidRPr="001F5312" w:rsidTr="00E077FA">
        <w:tc>
          <w:tcPr>
            <w:tcW w:w="2551" w:type="dxa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:rsidR="004469F5" w:rsidRPr="001F5312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:rsidR="004469F5" w:rsidRPr="001F5312" w:rsidRDefault="004469F5" w:rsidP="00E077FA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9.3.3.42</w:t>
            </w:r>
          </w:p>
        </w:tc>
        <w:tc>
          <w:tcPr>
            <w:tcW w:w="2891" w:type="dxa"/>
          </w:tcPr>
          <w:p w:rsidR="004469F5" w:rsidRPr="001F5312" w:rsidRDefault="004469F5" w:rsidP="00E077FA">
            <w:pPr>
              <w:pStyle w:val="TAL"/>
              <w:rPr>
                <w:lang w:eastAsia="zh-CN"/>
              </w:rPr>
            </w:pPr>
            <w:ins w:id="116" w:author="Huawei" w:date="2022-10-27T17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not used in this version of specification.</w:t>
              </w:r>
            </w:ins>
          </w:p>
        </w:tc>
      </w:t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tbl>
    <w:p w:rsidR="004469F5" w:rsidRDefault="004469F5" w:rsidP="004469F5">
      <w:pPr>
        <w:rPr>
          <w:b/>
          <w:i/>
          <w:noProof/>
          <w:color w:val="FF0000"/>
          <w:sz w:val="22"/>
          <w:highlight w:val="yellow"/>
        </w:rPr>
      </w:pP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:rsidR="004469F5" w:rsidRDefault="004469F5" w:rsidP="004469F5">
      <w:pPr>
        <w:pStyle w:val="Heading1"/>
      </w:pPr>
      <w:r>
        <w:rPr>
          <w:lang w:eastAsia="zh-CN"/>
        </w:rPr>
        <w:t>Annex B.</w:t>
      </w:r>
      <w:r>
        <w:t xml:space="preserve"> TP to TS 38.423</w:t>
      </w: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br/>
      </w: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:rsidR="004469F5" w:rsidRDefault="004469F5" w:rsidP="004469F5">
      <w:pPr>
        <w:pStyle w:val="Heading4"/>
        <w:rPr>
          <w:rFonts w:eastAsia="CG Times (WN)"/>
          <w:lang w:eastAsia="ko-KR"/>
        </w:rPr>
      </w:pPr>
      <w:bookmarkStart w:id="117" w:name="_Toc106109694"/>
      <w:bookmarkStart w:id="118" w:name="_Toc105174857"/>
      <w:bookmarkStart w:id="119" w:name="_Toc98868572"/>
      <w:r>
        <w:rPr>
          <w:rFonts w:eastAsia="CG Times (WN)"/>
        </w:rPr>
        <w:t>9.2.3.146</w:t>
      </w:r>
      <w:r>
        <w:rPr>
          <w:rFonts w:eastAsia="CG Times (WN)"/>
        </w:rPr>
        <w:tab/>
        <w:t>MBS Session ID</w:t>
      </w:r>
      <w:bookmarkEnd w:id="117"/>
      <w:bookmarkEnd w:id="118"/>
      <w:bookmarkEnd w:id="119"/>
    </w:p>
    <w:p w:rsidR="004469F5" w:rsidRPr="00821072" w:rsidRDefault="004469F5" w:rsidP="004469F5">
      <w:pPr>
        <w:keepNext/>
      </w:pPr>
      <w:r w:rsidRPr="00821072">
        <w:t xml:space="preserve">This IE indicates the MBS Session ID </w:t>
      </w:r>
      <w:r w:rsidRPr="00821072">
        <w:rPr>
          <w:noProof/>
        </w:rPr>
        <w:t xml:space="preserve">uniquely identifies </w:t>
      </w:r>
      <w:r>
        <w:rPr>
          <w:noProof/>
        </w:rPr>
        <w:t xml:space="preserve">an </w:t>
      </w:r>
      <w:r w:rsidRPr="00821072">
        <w:rPr>
          <w:noProof/>
        </w:rPr>
        <w:t xml:space="preserve">MBS </w:t>
      </w:r>
      <w:r>
        <w:rPr>
          <w:noProof/>
        </w:rPr>
        <w:t>session</w:t>
      </w:r>
      <w:r w:rsidRPr="00821072">
        <w:t>.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79"/>
        <w:gridCol w:w="1079"/>
        <w:gridCol w:w="2590"/>
        <w:gridCol w:w="2518"/>
      </w:tblGrid>
      <w:tr w:rsidR="004469F5" w:rsidTr="00E077F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469F5" w:rsidTr="00E077F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rFonts w:eastAsia="CG Times (WN)"/>
                <w:lang w:eastAsia="ja-JP"/>
              </w:rPr>
            </w:pPr>
            <w:r>
              <w:t>TMGI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r>
              <w:rPr>
                <w:noProof/>
              </w:rPr>
              <w:t>OCTET STRING (SIZE (6))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Encoded as defined in TS 23.003 [22].</w:t>
            </w:r>
          </w:p>
        </w:tc>
      </w:tr>
      <w:tr w:rsidR="004469F5" w:rsidTr="00E077F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r>
              <w:t>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lang w:eastAsia="ko-KR"/>
              </w:rPr>
            </w:pPr>
            <w:r>
              <w:t>9.2.2.65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</w:pPr>
            <w:ins w:id="120" w:author="Huawei" w:date="2022-10-27T17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not used in this version of specification.</w:t>
              </w:r>
            </w:ins>
          </w:p>
        </w:tc>
      </w:tr>
    </w:tbl>
    <w:p w:rsidR="004469F5" w:rsidRDefault="004469F5" w:rsidP="004469F5">
      <w:pPr>
        <w:rPr>
          <w:b/>
          <w:i/>
          <w:noProof/>
          <w:color w:val="FF0000"/>
          <w:sz w:val="22"/>
          <w:highlight w:val="yellow"/>
        </w:rPr>
      </w:pPr>
    </w:p>
    <w:p w:rsidR="004469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:rsidR="004469F5" w:rsidRDefault="004469F5" w:rsidP="004469F5">
      <w:pPr>
        <w:pStyle w:val="Heading1"/>
      </w:pPr>
      <w:r>
        <w:rPr>
          <w:lang w:eastAsia="zh-CN"/>
        </w:rPr>
        <w:t>Annex C.</w:t>
      </w:r>
      <w:r>
        <w:t xml:space="preserve"> TP to TS 38.473</w:t>
      </w: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br/>
      </w: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:rsidR="004469F5" w:rsidRDefault="004469F5" w:rsidP="004469F5">
      <w:pPr>
        <w:pStyle w:val="Heading4"/>
        <w:rPr>
          <w:lang w:eastAsia="ko-KR"/>
        </w:rPr>
      </w:pPr>
      <w:bookmarkStart w:id="121" w:name="_Toc106110363"/>
      <w:bookmarkStart w:id="122" w:name="_Toc105927823"/>
      <w:bookmarkStart w:id="123" w:name="_Toc105511291"/>
      <w:bookmarkStart w:id="124" w:name="_Toc99731160"/>
      <w:bookmarkStart w:id="125" w:name="_Toc99038897"/>
      <w:r>
        <w:t>9.3.1.218</w:t>
      </w:r>
      <w:r>
        <w:tab/>
      </w:r>
      <w:r>
        <w:rPr>
          <w:rFonts w:eastAsia="Batang"/>
        </w:rPr>
        <w:t>MBS Session ID</w:t>
      </w:r>
      <w:bookmarkEnd w:id="121"/>
      <w:bookmarkEnd w:id="122"/>
      <w:bookmarkEnd w:id="123"/>
      <w:bookmarkEnd w:id="124"/>
      <w:bookmarkEnd w:id="125"/>
    </w:p>
    <w:p w:rsidR="004469F5" w:rsidRPr="00DA11D0" w:rsidRDefault="004469F5" w:rsidP="004469F5">
      <w:r w:rsidRPr="00DA11D0">
        <w:rPr>
          <w:rFonts w:hint="eastAsia"/>
        </w:rPr>
        <w:t>T</w:t>
      </w:r>
      <w:r w:rsidRPr="00DA11D0">
        <w:t xml:space="preserve">his IE indicates the MBS Session ID </w:t>
      </w:r>
      <w:r w:rsidRPr="00DA11D0">
        <w:rPr>
          <w:noProof/>
        </w:rPr>
        <w:t xml:space="preserve">uniquely identifies </w:t>
      </w:r>
      <w:r>
        <w:rPr>
          <w:noProof/>
        </w:rPr>
        <w:t>an</w:t>
      </w:r>
      <w:r w:rsidRPr="00DA11D0">
        <w:rPr>
          <w:noProof/>
        </w:rPr>
        <w:t xml:space="preserve"> MBS </w:t>
      </w:r>
      <w:r>
        <w:rPr>
          <w:noProof/>
        </w:rPr>
        <w:t>session</w:t>
      </w:r>
      <w:r w:rsidRPr="00DA11D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440"/>
        <w:gridCol w:w="1871"/>
        <w:gridCol w:w="2881"/>
      </w:tblGrid>
      <w:tr w:rsidR="004469F5" w:rsidTr="00E077F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469F5" w:rsidTr="00E077F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TMGI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  <w:lang w:eastAsia="ko-KR"/>
              </w:rPr>
            </w:pPr>
            <w:r>
              <w:rPr>
                <w:lang w:eastAsia="ja-JP"/>
              </w:rPr>
              <w:t>OCTET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rPr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 xml:space="preserve">Coded as Temporary Mobile Group Identity (TMGI) </w:t>
            </w:r>
            <w:r>
              <w:rPr>
                <w:rFonts w:ascii="Arial" w:hAnsi="Arial" w:cs="Arial"/>
                <w:sz w:val="18"/>
                <w:lang w:eastAsia="ja-JP"/>
              </w:rPr>
              <w:t>defined in TS 23.003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[23].</w:t>
            </w:r>
          </w:p>
        </w:tc>
      </w:tr>
      <w:tr w:rsidR="004469F5" w:rsidTr="00E077F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NID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9.3.1.155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ins w:id="126" w:author="Huawei" w:date="2022-10-27T17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not used in this version of specification.</w:t>
              </w:r>
            </w:ins>
          </w:p>
        </w:tc>
      </w:tr>
    </w:tbl>
    <w:p w:rsidR="004469F5" w:rsidRDefault="004469F5" w:rsidP="004469F5">
      <w:pPr>
        <w:rPr>
          <w:b/>
          <w:i/>
          <w:noProof/>
          <w:color w:val="FF0000"/>
          <w:sz w:val="22"/>
          <w:highlight w:val="yellow"/>
        </w:rPr>
      </w:pP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:rsidR="004469F5" w:rsidRDefault="004469F5" w:rsidP="004469F5">
      <w:pPr>
        <w:pStyle w:val="Heading1"/>
      </w:pPr>
      <w:r>
        <w:rPr>
          <w:lang w:eastAsia="zh-CN"/>
        </w:rPr>
        <w:t>Annex D.</w:t>
      </w:r>
      <w:r>
        <w:t xml:space="preserve"> TP to TS 37.483</w:t>
      </w: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:rsidR="004469F5" w:rsidRDefault="004469F5" w:rsidP="004469F5">
      <w:pPr>
        <w:pStyle w:val="Heading4"/>
        <w:rPr>
          <w:lang w:eastAsia="ko-KR"/>
        </w:rPr>
      </w:pPr>
      <w:bookmarkStart w:id="127" w:name="_Toc106108779"/>
      <w:bookmarkStart w:id="128" w:name="_Toc105657398"/>
      <w:r>
        <w:t>9.3.1.108</w:t>
      </w:r>
      <w:r>
        <w:tab/>
        <w:t>Global MBS Session ID</w:t>
      </w:r>
      <w:bookmarkEnd w:id="127"/>
      <w:bookmarkEnd w:id="128"/>
    </w:p>
    <w:p w:rsidR="004469F5" w:rsidRPr="008C3F37" w:rsidRDefault="004469F5" w:rsidP="004469F5">
      <w:r w:rsidRPr="008C3F37">
        <w:t xml:space="preserve">This IE indicates the TMGI uniquely identifies </w:t>
      </w:r>
      <w:r>
        <w:t>an</w:t>
      </w:r>
      <w:r w:rsidRPr="008C3F37">
        <w:t xml:space="preserve"> MBS </w:t>
      </w:r>
      <w:r>
        <w:t>session</w:t>
      </w:r>
      <w:r w:rsidRPr="008C3F3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469F5" w:rsidTr="00E077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H"/>
            </w:pPr>
            <w:r>
              <w:t>Semantics description</w:t>
            </w:r>
          </w:p>
        </w:tc>
      </w:tr>
      <w:tr w:rsidR="004469F5" w:rsidTr="00E077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  <w:rPr>
                <w:rFonts w:eastAsia="Batang"/>
              </w:rPr>
            </w:pPr>
            <w:r>
              <w:t>TMGI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t xml:space="preserve">Encoded as defined in TS 23.003. </w:t>
            </w:r>
          </w:p>
        </w:tc>
      </w:tr>
      <w:tr w:rsidR="004469F5" w:rsidTr="00E077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t>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5" w:rsidRDefault="004469F5" w:rsidP="00E077FA">
            <w:pPr>
              <w:pStyle w:val="TAL"/>
            </w:pPr>
            <w:r>
              <w:rPr>
                <w:rFonts w:cs="Arial"/>
                <w:lang w:eastAsia="ja-JP"/>
              </w:rPr>
              <w:t>9.3.1.82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5" w:rsidRDefault="004469F5" w:rsidP="00E077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Defined in TS 23.003 [23].</w:t>
            </w:r>
          </w:p>
          <w:p w:rsidR="004469F5" w:rsidRDefault="004469F5" w:rsidP="00E077FA">
            <w:pPr>
              <w:pStyle w:val="TAL"/>
              <w:rPr>
                <w:lang w:eastAsia="ko-KR"/>
              </w:rPr>
            </w:pPr>
            <w:ins w:id="129" w:author="Huawei" w:date="2022-10-27T17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not used in this version of specification.</w:t>
              </w:r>
            </w:ins>
          </w:p>
        </w:tc>
      </w:tr>
    </w:tbl>
    <w:p w:rsidR="004469F5" w:rsidRDefault="004469F5" w:rsidP="004469F5">
      <w:pPr>
        <w:rPr>
          <w:b/>
          <w:i/>
          <w:noProof/>
          <w:color w:val="FF0000"/>
          <w:sz w:val="22"/>
          <w:highlight w:val="yellow"/>
        </w:rPr>
      </w:pPr>
    </w:p>
    <w:p w:rsidR="004469F5" w:rsidRPr="002D66F5" w:rsidRDefault="004469F5" w:rsidP="004469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:rsidR="00F07D33" w:rsidRPr="00A04132" w:rsidRDefault="00F07D33" w:rsidP="004469F5">
      <w:pPr>
        <w:pStyle w:val="Heading1"/>
        <w:rPr>
          <w:highlight w:val="yellow"/>
        </w:rPr>
      </w:pPr>
    </w:p>
    <w:sectPr w:rsidR="00F07D33" w:rsidRPr="00A0413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041" w:rsidRDefault="00285041">
      <w:r>
        <w:separator/>
      </w:r>
    </w:p>
  </w:endnote>
  <w:endnote w:type="continuationSeparator" w:id="0">
    <w:p w:rsidR="00285041" w:rsidRDefault="0028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041" w:rsidRDefault="00285041">
      <w:r>
        <w:separator/>
      </w:r>
    </w:p>
  </w:footnote>
  <w:footnote w:type="continuationSeparator" w:id="0">
    <w:p w:rsidR="00285041" w:rsidRDefault="00285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2344E2"/>
    <w:multiLevelType w:val="hybridMultilevel"/>
    <w:tmpl w:val="6366A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225A2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623B4"/>
    <w:multiLevelType w:val="hybridMultilevel"/>
    <w:tmpl w:val="82F8D69A"/>
    <w:lvl w:ilvl="0" w:tplc="FADEA814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0"/>
  </w:num>
  <w:num w:numId="37">
    <w:abstractNumId w:val="4"/>
  </w:num>
  <w:num w:numId="38">
    <w:abstractNumId w:val="20"/>
  </w:num>
  <w:num w:numId="39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5E4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DF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77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0C3"/>
    <w:rsid w:val="000C6CBB"/>
    <w:rsid w:val="000C6D76"/>
    <w:rsid w:val="000C6E31"/>
    <w:rsid w:val="000C7168"/>
    <w:rsid w:val="000D0344"/>
    <w:rsid w:val="000D19F0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82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3BE8"/>
    <w:rsid w:val="001A68F4"/>
    <w:rsid w:val="001A6CB0"/>
    <w:rsid w:val="001B032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65D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0D78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5F4F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041"/>
    <w:rsid w:val="00285749"/>
    <w:rsid w:val="0028675B"/>
    <w:rsid w:val="00286CC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14"/>
    <w:rsid w:val="002F1E63"/>
    <w:rsid w:val="002F4309"/>
    <w:rsid w:val="002F4657"/>
    <w:rsid w:val="002F55B2"/>
    <w:rsid w:val="002F6B54"/>
    <w:rsid w:val="002F781D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0DCB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57F2C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13"/>
    <w:rsid w:val="00382B41"/>
    <w:rsid w:val="00384193"/>
    <w:rsid w:val="00384EED"/>
    <w:rsid w:val="003852F4"/>
    <w:rsid w:val="003862C3"/>
    <w:rsid w:val="003872F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04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D2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9F5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2144"/>
    <w:rsid w:val="004633A9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EB3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3E2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58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B0"/>
    <w:rsid w:val="005357B3"/>
    <w:rsid w:val="005365BE"/>
    <w:rsid w:val="0054059A"/>
    <w:rsid w:val="00541256"/>
    <w:rsid w:val="0054419C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3C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8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8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7BB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0FA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33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5C5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507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D2B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ED4"/>
    <w:rsid w:val="0086790E"/>
    <w:rsid w:val="00870A6B"/>
    <w:rsid w:val="00872C69"/>
    <w:rsid w:val="00873AA0"/>
    <w:rsid w:val="00874E26"/>
    <w:rsid w:val="008809A6"/>
    <w:rsid w:val="0088193D"/>
    <w:rsid w:val="00881BC8"/>
    <w:rsid w:val="008821F9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5E5E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65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42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F15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85A"/>
    <w:rsid w:val="009C3424"/>
    <w:rsid w:val="009C387A"/>
    <w:rsid w:val="009C3C1E"/>
    <w:rsid w:val="009C3F6D"/>
    <w:rsid w:val="009C4B0A"/>
    <w:rsid w:val="009C4FD9"/>
    <w:rsid w:val="009C5FA0"/>
    <w:rsid w:val="009D0574"/>
    <w:rsid w:val="009D119A"/>
    <w:rsid w:val="009D3199"/>
    <w:rsid w:val="009D4354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4132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CF9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1E5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D32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7C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6BB"/>
    <w:rsid w:val="00C322F9"/>
    <w:rsid w:val="00C33600"/>
    <w:rsid w:val="00C33E13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082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C75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45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4BE8"/>
    <w:rsid w:val="00D373E0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440"/>
    <w:rsid w:val="00DC57BD"/>
    <w:rsid w:val="00DC67AC"/>
    <w:rsid w:val="00DC6D5F"/>
    <w:rsid w:val="00DC7503"/>
    <w:rsid w:val="00DC7B6E"/>
    <w:rsid w:val="00DD0B00"/>
    <w:rsid w:val="00DD0F7B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67B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A66"/>
    <w:rsid w:val="00E51340"/>
    <w:rsid w:val="00E513E4"/>
    <w:rsid w:val="00E52089"/>
    <w:rsid w:val="00E52205"/>
    <w:rsid w:val="00E54B20"/>
    <w:rsid w:val="00E54D81"/>
    <w:rsid w:val="00E56C06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D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50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D33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F541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0A6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Normal"/>
    <w:next w:val="Normal"/>
    <w:qFormat/>
    <w:rsid w:val="00F07D33"/>
    <w:pPr>
      <w:numPr>
        <w:numId w:val="36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07D33"/>
    <w:pPr>
      <w:ind w:firstLineChars="200" w:firstLine="420"/>
    </w:pPr>
  </w:style>
  <w:style w:type="character" w:customStyle="1" w:styleId="TFChar">
    <w:name w:val="TF Char"/>
    <w:link w:val="TF"/>
    <w:qFormat/>
    <w:rsid w:val="00F07D33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4469F5"/>
    <w:rPr>
      <w:rFonts w:ascii="Arial" w:eastAsia="Times New Roman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4469F5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4469F5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9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58</cp:revision>
  <cp:lastPrinted>2009-04-22T07:01:00Z</cp:lastPrinted>
  <dcterms:created xsi:type="dcterms:W3CDTF">2019-09-03T13:03:00Z</dcterms:created>
  <dcterms:modified xsi:type="dcterms:W3CDTF">2022-11-03T13:44:00Z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(3)q9+sMJhaoykuDp+X2Co8Qv/4oicjskb488IO2TVmG4CAHJoFl1ZjuifkVBR2/vcGzwjw/RJ9
LWgjd3YlicMHorcyyljFs4/SfOZn+OMbTWi1J1U254j9k2P6CIpX5ZxRNtRK0EObV4reS0iY
MZnZRDqvvH3PDMxSMNeQxER4cmFojNBafqtKJTKuqPNEQiIrIUWCtAKqHx5sMAT23RtpB9GK
zCwaZN/6RlEZJ4Zugr</vt:lpwstr>
  </property>
  <property fmtid="{D5CDD505-2E9C-101B-9397-08002B2CF9AE}" pid="17" name="_2015_ms_pID_7253431">
    <vt:lpwstr>eTvnCVV9pshYgrTqDkWyaKP+4Q08nwruQOVPB3IEwiaF2JE/6v1PhP
h3n8K28YrYxDPLbsEBX/jRcE9bMSao5LQmNC/yTdXNfur77HLvLHmYoxwRA1X4AWqmR0sN7f
yDV12tHrhIxT+Dwc+lLxYOnZOF3lXfCJQuioS7hRDUogInqF0tf0P4Yjvw/nNBHeYadLWIDC
PV9qvYXZqRM1h7kO/4xQP9XFR+MmvEb2qdrS</vt:lpwstr>
  </property>
  <property fmtid="{D5CDD505-2E9C-101B-9397-08002B2CF9AE}" pid="18" name="_2015_ms_pID_7253432">
    <vt:lpwstr>xQ==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1667483024</vt:lpwstr>
  </property>
</Properties>
</file>